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16E57A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B1053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26D5B">
        <w:rPr>
          <w:b/>
          <w:noProof/>
          <w:sz w:val="24"/>
        </w:rPr>
        <w:t>213</w:t>
      </w:r>
      <w:r w:rsidR="00981672">
        <w:rPr>
          <w:b/>
          <w:noProof/>
          <w:sz w:val="24"/>
        </w:rPr>
        <w:t>192</w:t>
      </w:r>
    </w:p>
    <w:p w14:paraId="0E874A83" w14:textId="05CD4B24" w:rsidR="000628F9" w:rsidRDefault="00427862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42D7E" w:rsidR="001E41F3" w:rsidRPr="00410371" w:rsidRDefault="00930E95" w:rsidP="00525A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F69DA" w:rsidR="001E41F3" w:rsidRPr="00410371" w:rsidRDefault="00981672" w:rsidP="004953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EEB37" w:rsidR="001E41F3" w:rsidRPr="00410371" w:rsidRDefault="00930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CB2CD" w:rsidR="001E41F3" w:rsidRPr="00410371" w:rsidRDefault="00930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572AB4" w:rsidR="00213893" w:rsidRDefault="00930E95" w:rsidP="0098241A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NSACF update with AMF change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21A4F" w:rsidR="00213893" w:rsidRDefault="00213893" w:rsidP="0011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2B670" w:rsidR="00213893" w:rsidRDefault="00930E95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B46B8D">
              <w:rPr>
                <w:noProof/>
              </w:rPr>
              <w:t>eNS_Ph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6C24B" w:rsidR="00213893" w:rsidRDefault="00930E95" w:rsidP="00CB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E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0E95" w:rsidRDefault="00930E95" w:rsidP="00930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9CA8F" w:rsidR="00930E95" w:rsidRDefault="00930E95" w:rsidP="00930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agreed in CR </w:t>
            </w:r>
            <w:r w:rsidRPr="00184E20">
              <w:rPr>
                <w:noProof/>
              </w:rPr>
              <w:t>2726 of 3GPP TS 23.502 (</w:t>
            </w:r>
            <w:r w:rsidRPr="0001452C">
              <w:rPr>
                <w:noProof/>
              </w:rPr>
              <w:t>S2-2103469</w:t>
            </w:r>
            <w:r>
              <w:rPr>
                <w:noProof/>
              </w:rPr>
              <w:t>), the new AMF send a</w:t>
            </w:r>
            <w:r w:rsidRPr="000D4DB5">
              <w:rPr>
                <w:noProof/>
              </w:rPr>
              <w:t xml:space="preserve"> list of not supported S-NSSAIs</w:t>
            </w:r>
            <w:r w:rsidRPr="00184E20">
              <w:rPr>
                <w:noProof/>
              </w:rPr>
              <w:t xml:space="preserve"> to the old AMF</w:t>
            </w:r>
            <w:r>
              <w:rPr>
                <w:noProof/>
              </w:rPr>
              <w:t xml:space="preserve"> </w:t>
            </w:r>
            <w:r w:rsidR="006905CD">
              <w:rPr>
                <w:noProof/>
              </w:rPr>
              <w:t xml:space="preserve">in </w:t>
            </w:r>
            <w:r>
              <w:rPr>
                <w:noProof/>
              </w:rPr>
              <w:t>registration</w:t>
            </w:r>
            <w:r w:rsidRPr="000D4DB5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AMF change procedure. </w:t>
            </w:r>
            <w:r w:rsidRPr="00184E20">
              <w:rPr>
                <w:noProof/>
              </w:rPr>
              <w:t>The old AMF then triggers an update procedure towards the corresponding NSACF(s) serving the S-NSSAIs (subjected to NSAC) to indicate that the UE is deregistered from the S-NSSAI(s).</w:t>
            </w:r>
          </w:p>
        </w:tc>
      </w:tr>
      <w:tr w:rsidR="00930E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0E95" w:rsidRDefault="00930E95" w:rsidP="00930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0E95" w:rsidRDefault="00930E95" w:rsidP="00930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E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80793F4" w:rsidR="00930E95" w:rsidRDefault="00930E95" w:rsidP="00930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E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CA1D9" w:rsidR="00930E95" w:rsidRDefault="00930E95" w:rsidP="0093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L</w:t>
            </w:r>
            <w:r w:rsidRPr="000D4DB5">
              <w:rPr>
                <w:noProof/>
              </w:rPr>
              <w:t xml:space="preserve">ist of </w:t>
            </w:r>
            <w:r>
              <w:rPr>
                <w:noProof/>
              </w:rPr>
              <w:t>"</w:t>
            </w:r>
            <w:r w:rsidRPr="000D4DB5">
              <w:rPr>
                <w:noProof/>
              </w:rPr>
              <w:t>not supported S-NSSAIs</w:t>
            </w:r>
            <w:r>
              <w:rPr>
                <w:noProof/>
              </w:rPr>
              <w:t xml:space="preserve">" attibute is added in the </w:t>
            </w:r>
            <w:proofErr w:type="spellStart"/>
            <w:r w:rsidRPr="000247C8">
              <w:rPr>
                <w:rFonts w:eastAsia="宋体"/>
              </w:rPr>
              <w:t>RegistrationStatusUpdate</w:t>
            </w:r>
            <w:proofErr w:type="spellEnd"/>
            <w:r>
              <w:rPr>
                <w:rFonts w:eastAsia="宋体"/>
              </w:rPr>
              <w:t xml:space="preserve"> data type.</w:t>
            </w:r>
          </w:p>
        </w:tc>
      </w:tr>
      <w:tr w:rsidR="00930E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0E95" w:rsidRDefault="00930E95" w:rsidP="00930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0E95" w:rsidRDefault="00930E95" w:rsidP="00930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E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0E95" w:rsidRDefault="00930E95" w:rsidP="00930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32136" w:rsidR="00930E95" w:rsidRDefault="00930E95" w:rsidP="00930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</w:t>
            </w:r>
            <w:r w:rsidRPr="00ED74D9">
              <w:rPr>
                <w:noProof/>
              </w:rPr>
              <w:t xml:space="preserve">isalignment with stage </w:t>
            </w:r>
            <w:r>
              <w:rPr>
                <w:noProof/>
              </w:rPr>
              <w:t>2</w:t>
            </w:r>
            <w:r w:rsidRPr="00ED74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C2DA1" w:rsidR="001E41F3" w:rsidRDefault="005A7AB9" w:rsidP="00B6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.2.2.2.2.1, 6.1.6.1, 6.1.6.2.39,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41FB0B" w:rsidR="001E41F3" w:rsidRDefault="00353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CE9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67CB89" w:rsidR="001E41F3" w:rsidRDefault="00145D43" w:rsidP="000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96216" w:rsidRPr="00184E20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096216">
              <w:rPr>
                <w:noProof/>
              </w:rPr>
              <w:t>2726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09C9C4" w:rsidR="001E41F3" w:rsidRPr="005A7AB9" w:rsidRDefault="005A7AB9" w:rsidP="005A7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his contribution introduces backward compatible new features to the OpenA</w:t>
            </w:r>
            <w:r w:rsidR="006905CD">
              <w:rPr>
                <w:noProof/>
              </w:rPr>
              <w:t>P</w:t>
            </w:r>
            <w:r>
              <w:rPr>
                <w:noProof/>
              </w:rPr>
              <w:t xml:space="preserve">I file of </w:t>
            </w:r>
            <w:r w:rsidRPr="003B2883">
              <w:rPr>
                <w:noProof/>
              </w:rPr>
              <w:t>Namf_Communication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F9B4ED6" w14:textId="77777777" w:rsidR="00BE6201" w:rsidRPr="003B2883" w:rsidRDefault="00BE6201" w:rsidP="00BE6201">
      <w:pPr>
        <w:pStyle w:val="6"/>
      </w:pPr>
      <w:bookmarkStart w:id="1" w:name="_Toc25156174"/>
      <w:bookmarkStart w:id="2" w:name="_Toc34124474"/>
      <w:bookmarkStart w:id="3" w:name="_Toc43207588"/>
      <w:bookmarkStart w:id="4" w:name="_Toc49857068"/>
      <w:bookmarkStart w:id="5" w:name="_Toc56676899"/>
      <w:bookmarkStart w:id="6" w:name="_Toc56691422"/>
      <w:bookmarkStart w:id="7" w:name="_Toc56698686"/>
      <w:bookmarkStart w:id="8" w:name="_Toc67680632"/>
      <w:r w:rsidRPr="003B2883">
        <w:t>5.2.2.2.2.1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2C542A" w14:textId="77777777" w:rsidR="00BE6201" w:rsidRPr="003B2883" w:rsidRDefault="00BE6201" w:rsidP="00BE6201">
      <w:r w:rsidRPr="003B2883">
        <w:t xml:space="preserve">The </w:t>
      </w:r>
      <w:bookmarkStart w:id="9" w:name="_Hlk496771742"/>
      <w:proofErr w:type="spellStart"/>
      <w:r w:rsidRPr="003B2883">
        <w:t>RegistrationStatusUpdate</w:t>
      </w:r>
      <w:proofErr w:type="spellEnd"/>
      <w:r w:rsidRPr="003B2883">
        <w:t xml:space="preserve"> </w:t>
      </w:r>
      <w:bookmarkEnd w:id="9"/>
      <w:r w:rsidRPr="003B2883">
        <w:t>service operation is used during the following procedure:</w:t>
      </w:r>
    </w:p>
    <w:p w14:paraId="23A5A2CE" w14:textId="77777777" w:rsidR="00BE6201" w:rsidRPr="003B2883" w:rsidRDefault="00BE6201" w:rsidP="00BE6201">
      <w:pPr>
        <w:pStyle w:val="B1"/>
      </w:pPr>
      <w:r w:rsidRPr="003B2883">
        <w:t>-</w:t>
      </w:r>
      <w:r w:rsidRPr="003B2883">
        <w:tab/>
        <w:t>General Registration procedure (see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</w:t>
      </w:r>
      <w:r>
        <w:t>clause</w:t>
      </w:r>
      <w:r w:rsidRPr="003B2883">
        <w:t xml:space="preserve"> 4.2.2.2.2)</w:t>
      </w:r>
    </w:p>
    <w:p w14:paraId="2463809F" w14:textId="77777777" w:rsidR="00BE6201" w:rsidRPr="003B2883" w:rsidRDefault="00BE6201" w:rsidP="00BE6201">
      <w:pPr>
        <w:pStyle w:val="B1"/>
      </w:pPr>
      <w:r w:rsidRPr="003B2883">
        <w:t>-</w:t>
      </w:r>
      <w:r w:rsidRPr="003B2883">
        <w:tab/>
        <w:t>Registration with AMF re-allocation procedure (see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</w:t>
      </w:r>
      <w:r>
        <w:t>clause</w:t>
      </w:r>
      <w:r w:rsidRPr="003B2883">
        <w:t xml:space="preserve"> 4.2.2.2.3)</w:t>
      </w:r>
    </w:p>
    <w:p w14:paraId="184A07B1" w14:textId="77777777" w:rsidR="00BE6201" w:rsidRPr="003B2883" w:rsidRDefault="00BE6201" w:rsidP="00BE6201">
      <w:r w:rsidRPr="003B2883">
        <w:t xml:space="preserve">The </w:t>
      </w:r>
      <w:proofErr w:type="spellStart"/>
      <w:r w:rsidRPr="003B2883">
        <w:t>RegistrationStatusUpdate</w:t>
      </w:r>
      <w:proofErr w:type="spellEnd"/>
      <w:r w:rsidRPr="003B2883">
        <w:t xml:space="preserve"> service operation is invoked by a NF Service Consumer, e.g. the target AMF, towards the NF Service Producer, i.e. the source AMF</w:t>
      </w:r>
      <w:r w:rsidRPr="003B2883">
        <w:rPr>
          <w:lang w:eastAsia="zh-CN"/>
        </w:rPr>
        <w:t xml:space="preserve">, </w:t>
      </w:r>
      <w:r w:rsidRPr="003B2883">
        <w:t xml:space="preserve">to update the status of UE registration at the target AMF, thereby indicating the result of previous UE Context transfer for a given UE (see </w:t>
      </w:r>
      <w:r>
        <w:t>clause</w:t>
      </w:r>
      <w:r w:rsidRPr="003B2883">
        <w:t xml:space="preserve"> 5.2.2.2.1.1).</w:t>
      </w:r>
    </w:p>
    <w:p w14:paraId="6B15C00E" w14:textId="77777777" w:rsidR="00BE6201" w:rsidRPr="003B2883" w:rsidRDefault="00BE6201" w:rsidP="00BE6201">
      <w:r w:rsidRPr="003B2883">
        <w:t xml:space="preserve">The target AMF shall update the NF Service Producer (i.e. source AMF) </w:t>
      </w:r>
      <w:r>
        <w:t xml:space="preserve">with </w:t>
      </w:r>
      <w:r w:rsidRPr="003B2883">
        <w:t xml:space="preserve">the status of the UE registration at the target AMF due to a previous UE Context transfer. The NF Service Consumer (e.g. target AMF) shall use the HTTP method POST to invoke the "transfer-update" custom operation on the URI of an "Individual </w:t>
      </w:r>
      <w:proofErr w:type="spellStart"/>
      <w:r w:rsidRPr="003B2883">
        <w:t>ueContext</w:t>
      </w:r>
      <w:proofErr w:type="spellEnd"/>
      <w:r w:rsidRPr="003B2883">
        <w:t xml:space="preserve">" resource, see </w:t>
      </w:r>
      <w:r>
        <w:t>clause</w:t>
      </w:r>
      <w:r w:rsidRPr="003B2883">
        <w:t xml:space="preserve"> 6.1.3.2.4. See also Figure 5.2.2.2.2.1-1.</w:t>
      </w:r>
    </w:p>
    <w:p w14:paraId="3C75C01D" w14:textId="77777777" w:rsidR="00BE6201" w:rsidRDefault="00BE6201" w:rsidP="00BE6201">
      <w:pPr>
        <w:pStyle w:val="TH"/>
        <w:rPr>
          <w:lang w:val="fr-FR"/>
        </w:rPr>
      </w:pPr>
    </w:p>
    <w:p w14:paraId="0C57E916" w14:textId="77777777" w:rsidR="00BE6201" w:rsidRPr="003B2883" w:rsidRDefault="00BE6201" w:rsidP="00BE6201">
      <w:pPr>
        <w:pStyle w:val="TH"/>
      </w:pPr>
      <w:r w:rsidRPr="003B2883">
        <w:rPr>
          <w:lang w:val="fr-FR"/>
        </w:rPr>
        <w:object w:dxaOrig="8700" w:dyaOrig="2130" w14:anchorId="71F21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7.55pt" o:ole="">
            <v:imagedata r:id="rId13" o:title=""/>
          </v:shape>
          <o:OLEObject Type="Embed" ProgID="Visio.Drawing.11" ShapeID="_x0000_i1025" DrawAspect="Content" ObjectID="_1682267916" r:id="rId14"/>
        </w:object>
      </w:r>
    </w:p>
    <w:p w14:paraId="2395AE96" w14:textId="77777777" w:rsidR="00BE6201" w:rsidRPr="003B2883" w:rsidRDefault="00BE6201" w:rsidP="00BE6201">
      <w:pPr>
        <w:pStyle w:val="TF"/>
      </w:pPr>
      <w:r w:rsidRPr="003B2883">
        <w:t>Figure 5.2.2.2.2.1-1 Registration Status Update</w:t>
      </w:r>
    </w:p>
    <w:p w14:paraId="40576FCF" w14:textId="77777777" w:rsidR="00BE6201" w:rsidRPr="003B2883" w:rsidRDefault="00BE6201" w:rsidP="00BE6201">
      <w:pPr>
        <w:pStyle w:val="B1"/>
        <w:ind w:left="284"/>
      </w:pPr>
      <w:r w:rsidRPr="003B2883">
        <w:t>1.</w:t>
      </w:r>
      <w:r w:rsidRPr="003B2883">
        <w:tab/>
        <w:t xml:space="preserve">The NF service consumer (e.g. target AMF), shall send a POST request to invoke the "transfer-update" custom operation on the URI of an "Individual </w:t>
      </w:r>
      <w:proofErr w:type="spellStart"/>
      <w:r w:rsidRPr="003B2883">
        <w:t>ueContext</w:t>
      </w:r>
      <w:proofErr w:type="spellEnd"/>
      <w:r w:rsidRPr="003B2883">
        <w:t xml:space="preserve">" resource, to update the source AMF </w:t>
      </w:r>
      <w:r>
        <w:t>with</w:t>
      </w:r>
      <w:r w:rsidRPr="003B2883">
        <w:t xml:space="preserve"> the status of the UE registration at the target AMF. The UE's 5G-GUTI is included as the UE identity.</w:t>
      </w:r>
      <w:r>
        <w:br/>
      </w:r>
      <w:r>
        <w:br/>
        <w:t xml:space="preserve">The request payload shall include the </w:t>
      </w:r>
      <w:proofErr w:type="spellStart"/>
      <w:r>
        <w:t>transferStatus</w:t>
      </w:r>
      <w:proofErr w:type="spellEnd"/>
      <w:r>
        <w:t xml:space="preserve"> attribute set to "TRANSFERRED" if the UE context transfer was completed successfully (including the case where only the </w:t>
      </w:r>
      <w:proofErr w:type="spellStart"/>
      <w:r>
        <w:t>supi</w:t>
      </w:r>
      <w:proofErr w:type="spellEnd"/>
      <w:r>
        <w:t xml:space="preserve"> was transferred to the target AMF during the UE context transfer procedure) or to "NOT_TRANSFERRED" otherwise.</w:t>
      </w:r>
    </w:p>
    <w:p w14:paraId="75691E54" w14:textId="77777777" w:rsidR="00BE6201" w:rsidRDefault="00BE6201" w:rsidP="00BE6201">
      <w:pPr>
        <w:pStyle w:val="B1"/>
        <w:ind w:left="284" w:firstLine="0"/>
        <w:rPr>
          <w:ins w:id="10" w:author="Huawei" w:date="2021-05-11T19:44:00Z"/>
        </w:rPr>
      </w:pPr>
      <w:r w:rsidRPr="003B2883"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</w:t>
      </w:r>
    </w:p>
    <w:p w14:paraId="2E83F3FE" w14:textId="13C87B84" w:rsidR="00BE6201" w:rsidRPr="003B2883" w:rsidRDefault="006905CD" w:rsidP="006905CD">
      <w:pPr>
        <w:pStyle w:val="B1"/>
        <w:ind w:left="284" w:firstLine="0"/>
      </w:pPr>
      <w:ins w:id="11" w:author="Huawei" w:date="2021-05-11T19:44:00Z">
        <w:r>
          <w:rPr>
            <w:rFonts w:eastAsia="宋体" w:hint="eastAsia"/>
            <w:lang w:eastAsia="zh-CN"/>
          </w:rPr>
          <w:t>If</w:t>
        </w:r>
        <w:r>
          <w:rPr>
            <w:rFonts w:eastAsia="宋体"/>
            <w:lang w:eastAsia="zh-CN"/>
          </w:rPr>
          <w:t xml:space="preserve"> any network slice(s) </w:t>
        </w:r>
        <w:r w:rsidRPr="000247C8">
          <w:rPr>
            <w:rFonts w:eastAsia="宋体"/>
          </w:rPr>
          <w:t>become no longer available</w:t>
        </w:r>
        <w:r>
          <w:rPr>
            <w:rFonts w:eastAsia="宋体"/>
            <w:lang w:eastAsia="zh-CN"/>
          </w:rPr>
          <w:t>, the target AMF shall include the list of not supported S-NSSAIs in the</w:t>
        </w:r>
        <w:r>
          <w:rPr>
            <w:rFonts w:eastAsia="宋体"/>
          </w:rPr>
          <w:t xml:space="preserve"> </w:t>
        </w:r>
        <w:proofErr w:type="spellStart"/>
        <w:r w:rsidRPr="004A1640">
          <w:rPr>
            <w:rFonts w:eastAsia="宋体" w:hint="eastAsia"/>
          </w:rPr>
          <w:t>n</w:t>
        </w:r>
        <w:r w:rsidRPr="004A1640">
          <w:rPr>
            <w:rFonts w:eastAsia="宋体"/>
          </w:rPr>
          <w:t>otSupportedSliceList</w:t>
        </w:r>
        <w:proofErr w:type="spellEnd"/>
        <w:r>
          <w:rPr>
            <w:rFonts w:eastAsia="宋体"/>
          </w:rPr>
          <w:t xml:space="preserve"> attribute in the payload.</w:t>
        </w:r>
      </w:ins>
    </w:p>
    <w:p w14:paraId="5CBD7D51" w14:textId="77777777" w:rsidR="00BE6201" w:rsidRDefault="00BE6201" w:rsidP="00BE6201">
      <w:pPr>
        <w:pStyle w:val="B1"/>
        <w:ind w:left="284" w:firstLine="0"/>
        <w:rPr>
          <w:rFonts w:cs="Arial"/>
          <w:szCs w:val="18"/>
          <w:lang w:eastAsia="zh-CN"/>
        </w:rPr>
      </w:pPr>
      <w:r w:rsidRPr="003B2883">
        <w:t>If</w:t>
      </w:r>
      <w:r w:rsidRPr="003B2883">
        <w:rPr>
          <w:rFonts w:cs="Arial"/>
          <w:szCs w:val="18"/>
          <w:lang w:eastAsia="zh-CN"/>
        </w:rPr>
        <w:t xml:space="preserve"> the target AMF selects a new PCF for AM Policy </w:t>
      </w:r>
      <w:r w:rsidRPr="00A937AA">
        <w:rPr>
          <w:rFonts w:cs="Arial"/>
          <w:szCs w:val="18"/>
          <w:lang w:eastAsia="zh-CN"/>
        </w:rPr>
        <w:t>and/or UE policy</w:t>
      </w:r>
      <w:r w:rsidRPr="003B2883">
        <w:rPr>
          <w:rFonts w:cs="Arial"/>
          <w:szCs w:val="18"/>
          <w:lang w:eastAsia="zh-CN"/>
        </w:rPr>
        <w:t xml:space="preserve"> other than the one which was included in the </w:t>
      </w:r>
      <w:proofErr w:type="spellStart"/>
      <w:r w:rsidRPr="003B2883">
        <w:rPr>
          <w:rFonts w:cs="Arial"/>
          <w:szCs w:val="18"/>
          <w:lang w:eastAsia="zh-CN"/>
        </w:rPr>
        <w:t>UeContext</w:t>
      </w:r>
      <w:proofErr w:type="spellEnd"/>
      <w:r w:rsidRPr="003B2883">
        <w:rPr>
          <w:rFonts w:cs="Arial"/>
          <w:szCs w:val="18"/>
          <w:lang w:eastAsia="zh-CN"/>
        </w:rPr>
        <w:t xml:space="preserve"> by the old AMF, the target AMF shall set </w:t>
      </w:r>
      <w:proofErr w:type="spellStart"/>
      <w:r w:rsidRPr="003B2883">
        <w:rPr>
          <w:rFonts w:cs="Arial"/>
          <w:szCs w:val="18"/>
          <w:lang w:eastAsia="zh-CN"/>
        </w:rPr>
        <w:t>pcfReselect</w:t>
      </w:r>
      <w:r>
        <w:rPr>
          <w:rFonts w:cs="Arial"/>
          <w:szCs w:val="18"/>
          <w:lang w:eastAsia="zh-CN"/>
        </w:rPr>
        <w:t>ed</w:t>
      </w:r>
      <w:r w:rsidRPr="003B2883">
        <w:rPr>
          <w:rFonts w:cs="Arial"/>
          <w:szCs w:val="18"/>
          <w:lang w:eastAsia="zh-CN"/>
        </w:rPr>
        <w:t>Ind</w:t>
      </w:r>
      <w:proofErr w:type="spellEnd"/>
      <w:r w:rsidRPr="003B2883">
        <w:rPr>
          <w:rFonts w:cs="Arial"/>
          <w:szCs w:val="18"/>
          <w:lang w:eastAsia="zh-CN"/>
        </w:rPr>
        <w:t xml:space="preserve"> to true.</w:t>
      </w:r>
    </w:p>
    <w:p w14:paraId="6C7D6F8E" w14:textId="77777777" w:rsidR="00BE6201" w:rsidRDefault="00BE6201" w:rsidP="00BE6201">
      <w:pPr>
        <w:pStyle w:val="NO"/>
        <w:overflowPunct w:val="0"/>
        <w:autoSpaceDE w:val="0"/>
        <w:autoSpaceDN w:val="0"/>
        <w:adjustRightInd w:val="0"/>
        <w:textAlignment w:val="baseline"/>
        <w:rPr>
          <w:rFonts w:cs="Arial"/>
          <w:szCs w:val="18"/>
          <w:lang w:eastAsia="zh-CN"/>
        </w:rPr>
      </w:pPr>
      <w:r w:rsidRPr="00EE7C0F">
        <w:rPr>
          <w:rFonts w:eastAsia="MS Mincho"/>
        </w:rPr>
        <w:t>NOTE:</w:t>
      </w:r>
      <w:r w:rsidRPr="00EE7C0F">
        <w:rPr>
          <w:rFonts w:eastAsia="MS Mincho"/>
        </w:rPr>
        <w:tab/>
        <w:t xml:space="preserve">AMF selects the same PCF instance for AM policy and for UE policy, as described in clause 6.3.7.1, </w:t>
      </w:r>
      <w:r>
        <w:rPr>
          <w:rFonts w:eastAsia="MS Mincho"/>
        </w:rPr>
        <w:t>3GPP TS 23.501 </w:t>
      </w:r>
      <w:r w:rsidRPr="00EE7C0F">
        <w:rPr>
          <w:rFonts w:eastAsia="MS Mincho"/>
        </w:rPr>
        <w:t>[2].</w:t>
      </w:r>
    </w:p>
    <w:p w14:paraId="232D8057" w14:textId="77777777" w:rsidR="00BE6201" w:rsidRPr="003B2883" w:rsidRDefault="00BE6201" w:rsidP="00BE6201">
      <w:pPr>
        <w:pStyle w:val="B1"/>
        <w:ind w:left="284" w:firstLine="0"/>
      </w:pPr>
      <w:r>
        <w:t xml:space="preserve">The </w:t>
      </w:r>
      <w:r w:rsidRPr="003B2883">
        <w:t xml:space="preserve">NF service consumer </w:t>
      </w:r>
      <w:r>
        <w:t xml:space="preserve">shall include </w:t>
      </w:r>
      <w:r w:rsidRPr="003B2883">
        <w:t xml:space="preserve">the </w:t>
      </w:r>
      <w:proofErr w:type="spellStart"/>
      <w:r w:rsidRPr="003B2883">
        <w:t>smfChange</w:t>
      </w:r>
      <w:r>
        <w:t>InfoList</w:t>
      </w:r>
      <w:proofErr w:type="spellEnd"/>
      <w:r w:rsidRPr="003B2883">
        <w:t xml:space="preserve"> attribute</w:t>
      </w:r>
      <w:r>
        <w:t xml:space="preserve"> including the UE's PDU Session ID(s) for which the I-SMF or V-SMF has been changed or removed, if any, with for each such PDU session, the related </w:t>
      </w:r>
      <w:proofErr w:type="spellStart"/>
      <w:r w:rsidRPr="003B2883">
        <w:t>smfChangeIndication</w:t>
      </w:r>
      <w:proofErr w:type="spellEnd"/>
      <w:r w:rsidRPr="003B2883">
        <w:t xml:space="preserve"> attribute set to "CHANGED" or "REMOVED", if </w:t>
      </w:r>
      <w:r>
        <w:t xml:space="preserve">the </w:t>
      </w:r>
      <w:r w:rsidRPr="003B2883">
        <w:t>I-SMF is changed or removed respectively</w:t>
      </w:r>
      <w:r>
        <w:t xml:space="preserve">, or set to </w:t>
      </w:r>
      <w:r w:rsidRPr="003B2883">
        <w:t>"CHANGED"</w:t>
      </w:r>
      <w:r>
        <w:t xml:space="preserve"> if the V-SMF is changed</w:t>
      </w:r>
      <w:r w:rsidRPr="003B2883">
        <w:t>.</w:t>
      </w:r>
    </w:p>
    <w:p w14:paraId="23A156DC" w14:textId="77777777" w:rsidR="00BE6201" w:rsidRPr="003B2883" w:rsidRDefault="00BE6201" w:rsidP="00BE6201">
      <w:pPr>
        <w:pStyle w:val="B1"/>
        <w:ind w:left="284" w:firstLine="0"/>
      </w:pPr>
      <w:r w:rsidRPr="003B2883">
        <w:t>Once the update is received, the source AMF shall:</w:t>
      </w:r>
    </w:p>
    <w:p w14:paraId="7F8DF3CF" w14:textId="77777777" w:rsidR="00BE6201" w:rsidRDefault="00BE6201" w:rsidP="00BE6201">
      <w:pPr>
        <w:pStyle w:val="B1"/>
        <w:ind w:left="644"/>
        <w:rPr>
          <w:rFonts w:cs="Arial"/>
          <w:szCs w:val="18"/>
          <w:lang w:eastAsia="zh-CN"/>
        </w:rPr>
      </w:pPr>
      <w:r w:rsidRPr="003B2883">
        <w:t>-</w:t>
      </w:r>
      <w:r w:rsidRPr="003B2883">
        <w:tab/>
        <w:t xml:space="preserve">remove the individual </w:t>
      </w:r>
      <w:proofErr w:type="spellStart"/>
      <w:r w:rsidRPr="003B2883">
        <w:t>ueContext</w:t>
      </w:r>
      <w:proofErr w:type="spellEnd"/>
      <w:r w:rsidRPr="003B2883">
        <w:t xml:space="preserve"> resource and release any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attribute, if the </w:t>
      </w:r>
      <w:proofErr w:type="spellStart"/>
      <w:r w:rsidRPr="003B2883">
        <w:rPr>
          <w:lang w:eastAsia="zh-CN"/>
        </w:rPr>
        <w:t>transferStatus</w:t>
      </w:r>
      <w:proofErr w:type="spellEnd"/>
      <w:r w:rsidRPr="003B2883">
        <w:t xml:space="preserve"> attribute included in the POST request body is set to "TRANSFERRED"</w:t>
      </w:r>
      <w:r w:rsidRPr="00380009">
        <w:t xml:space="preserve"> </w:t>
      </w:r>
      <w:r>
        <w:t xml:space="preserve">and if the source </w:t>
      </w:r>
      <w:r>
        <w:lastRenderedPageBreak/>
        <w:t>AMF transferred</w:t>
      </w:r>
      <w:r w:rsidRPr="00C71160">
        <w:t xml:space="preserve"> </w:t>
      </w:r>
      <w:r w:rsidRPr="003B2883">
        <w:t xml:space="preserve">the complete UE Context including </w:t>
      </w:r>
      <w:r>
        <w:t>all</w:t>
      </w:r>
      <w:r w:rsidRPr="003B2883">
        <w:t xml:space="preserve"> </w:t>
      </w:r>
      <w:r>
        <w:t xml:space="preserve">MM contexts and </w:t>
      </w:r>
      <w:r w:rsidRPr="003B2883">
        <w:t xml:space="preserve">PDU Session Contexts.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expires. If the </w:t>
      </w:r>
      <w:proofErr w:type="spellStart"/>
      <w:r w:rsidRPr="003B2883">
        <w:rPr>
          <w:rFonts w:cs="Arial"/>
          <w:szCs w:val="18"/>
          <w:lang w:eastAsia="zh-CN"/>
        </w:rPr>
        <w:t>pcfReselect</w:t>
      </w:r>
      <w:r>
        <w:rPr>
          <w:rFonts w:cs="Arial"/>
          <w:szCs w:val="18"/>
          <w:lang w:eastAsia="zh-CN"/>
        </w:rPr>
        <w:t>ed</w:t>
      </w:r>
      <w:r w:rsidRPr="003B2883">
        <w:rPr>
          <w:rFonts w:cs="Arial"/>
          <w:szCs w:val="18"/>
          <w:lang w:eastAsia="zh-CN"/>
        </w:rPr>
        <w:t>Ind</w:t>
      </w:r>
      <w:proofErr w:type="spellEnd"/>
      <w:r w:rsidRPr="003B2883">
        <w:rPr>
          <w:rFonts w:cs="Arial"/>
          <w:szCs w:val="18"/>
          <w:lang w:eastAsia="zh-CN"/>
        </w:rPr>
        <w:t xml:space="preserve"> is set to true, the source AMF shall terminate the AM Policy Association</w:t>
      </w:r>
      <w:r>
        <w:rPr>
          <w:rFonts w:cs="Arial"/>
          <w:szCs w:val="18"/>
          <w:lang w:eastAsia="zh-CN"/>
        </w:rPr>
        <w:t xml:space="preserve"> </w:t>
      </w:r>
      <w:r w:rsidRPr="000B71FE">
        <w:rPr>
          <w:rFonts w:cs="Arial"/>
          <w:szCs w:val="18"/>
          <w:lang w:eastAsia="zh-CN"/>
        </w:rPr>
        <w:t>and/or the UE Policy Association that the source AMF has</w:t>
      </w:r>
      <w:r w:rsidRPr="003B2883">
        <w:rPr>
          <w:rFonts w:cs="Arial"/>
          <w:szCs w:val="18"/>
          <w:lang w:eastAsia="zh-CN"/>
        </w:rPr>
        <w:t xml:space="preserve"> to the old PCF.</w:t>
      </w:r>
    </w:p>
    <w:p w14:paraId="03CF4DC1" w14:textId="77777777" w:rsidR="00BE6201" w:rsidRPr="003B2883" w:rsidRDefault="00BE6201" w:rsidP="00BE6201">
      <w:pPr>
        <w:pStyle w:val="B1"/>
        <w:ind w:left="644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r>
        <w:t xml:space="preserve">keep the UE context only including the MM context and PDU session(s) associated to the non-3GPP access, if the </w:t>
      </w:r>
      <w:proofErr w:type="spellStart"/>
      <w:r w:rsidRPr="003B2883">
        <w:rPr>
          <w:lang w:eastAsia="zh-CN"/>
        </w:rPr>
        <w:t>transferStatus</w:t>
      </w:r>
      <w:proofErr w:type="spellEnd"/>
      <w:r w:rsidRPr="003B2883">
        <w:t xml:space="preserve"> attribute included in the POST request body is set to " TRANSFERRED"</w:t>
      </w:r>
      <w:r>
        <w:t xml:space="preserve"> and if the source AMF did not transfer</w:t>
      </w:r>
      <w:r w:rsidRPr="00C71160">
        <w:t xml:space="preserve"> </w:t>
      </w:r>
      <w:r w:rsidRPr="003B2883">
        <w:t xml:space="preserve">the </w:t>
      </w:r>
      <w:r>
        <w:t xml:space="preserve">MM context and </w:t>
      </w:r>
      <w:r w:rsidRPr="003B2883">
        <w:t>PDU Session Contexts</w:t>
      </w:r>
      <w:r w:rsidRPr="00C71160">
        <w:t xml:space="preserve"> </w:t>
      </w:r>
      <w:r w:rsidRPr="00D87638">
        <w:t xml:space="preserve">for the </w:t>
      </w:r>
      <w:r>
        <w:t>non-</w:t>
      </w:r>
      <w:r w:rsidRPr="00D87638">
        <w:t>3GPP access type</w:t>
      </w:r>
      <w:r>
        <w:t>; the AMF shall</w:t>
      </w:r>
      <w:r w:rsidRPr="00C71160">
        <w:t xml:space="preserve"> </w:t>
      </w:r>
      <w:r w:rsidRPr="003B2883">
        <w:t xml:space="preserve">release any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</w:t>
      </w:r>
      <w:r>
        <w:t xml:space="preserve">. </w:t>
      </w:r>
      <w:r w:rsidRPr="003B2883">
        <w:t xml:space="preserve">The source AMF may choose to start a timer </w:t>
      </w:r>
      <w:r>
        <w:t xml:space="preserve">and </w:t>
      </w:r>
      <w:r w:rsidRPr="003B2883">
        <w:t xml:space="preserve">keep the </w:t>
      </w:r>
      <w:r>
        <w:t xml:space="preserve">MM context and PDU session(s) associated to the 3GPP access </w:t>
      </w:r>
      <w:r w:rsidRPr="003B2883">
        <w:t>until the timer expires.</w:t>
      </w:r>
    </w:p>
    <w:p w14:paraId="0E64BCA7" w14:textId="62565537" w:rsidR="006905CD" w:rsidRDefault="00BE6201" w:rsidP="00BE6201">
      <w:pPr>
        <w:pStyle w:val="B1"/>
        <w:ind w:left="644"/>
        <w:rPr>
          <w:ins w:id="12" w:author="Huawei" w:date="2021-05-11T19:45:00Z"/>
        </w:rPr>
      </w:pPr>
      <w:r w:rsidRPr="003B2883">
        <w:t>-</w:t>
      </w:r>
      <w:r w:rsidRPr="003B2883">
        <w:tab/>
        <w:t xml:space="preserve">keep the UE Context as if the context transfer procedure had not happened if the </w:t>
      </w:r>
      <w:proofErr w:type="spellStart"/>
      <w:r w:rsidRPr="003B2883">
        <w:rPr>
          <w:lang w:eastAsia="zh-CN"/>
        </w:rPr>
        <w:t>transferStatus</w:t>
      </w:r>
      <w:proofErr w:type="spellEnd"/>
      <w:r w:rsidRPr="003B2883">
        <w:t xml:space="preserve"> attribute included in the POST request body is set to "NOT_TRANSFERRED".</w:t>
      </w:r>
    </w:p>
    <w:p w14:paraId="3FC761A0" w14:textId="55675C50" w:rsidR="00BE6201" w:rsidRPr="003B2883" w:rsidRDefault="006905CD" w:rsidP="00BE6201">
      <w:pPr>
        <w:pStyle w:val="B1"/>
        <w:ind w:left="644"/>
      </w:pPr>
      <w:ins w:id="13" w:author="Huawei" w:date="2021-05-11T19:45:00Z">
        <w:r w:rsidRPr="003B2883">
          <w:t>-</w:t>
        </w:r>
        <w:r w:rsidRPr="003B2883">
          <w:tab/>
        </w:r>
        <w:r w:rsidRPr="00522F3C">
          <w:rPr>
            <w:rFonts w:eastAsia="Times New Roman"/>
            <w:lang w:eastAsia="zh-CN"/>
          </w:rPr>
          <w:t>triggers an update procedure towards the NSACF(s)</w:t>
        </w:r>
        <w:r>
          <w:rPr>
            <w:rFonts w:eastAsia="Times New Roman"/>
            <w:lang w:eastAsia="zh-CN"/>
          </w:rPr>
          <w:t xml:space="preserve"> serving the S-NSSAI(s) subjected to NASC included in the </w:t>
        </w:r>
        <w:proofErr w:type="spellStart"/>
        <w:r w:rsidRPr="004A1640">
          <w:rPr>
            <w:rFonts w:eastAsia="宋体" w:hint="eastAsia"/>
          </w:rPr>
          <w:t>n</w:t>
        </w:r>
        <w:r w:rsidRPr="004A1640">
          <w:rPr>
            <w:rFonts w:eastAsia="宋体"/>
          </w:rPr>
          <w:t>otSupportedSliceList</w:t>
        </w:r>
        <w:proofErr w:type="spellEnd"/>
        <w:r>
          <w:rPr>
            <w:rFonts w:eastAsia="宋体"/>
          </w:rPr>
          <w:t xml:space="preserve"> attribute</w:t>
        </w:r>
        <w:r>
          <w:rPr>
            <w:rFonts w:eastAsia="Times New Roman"/>
            <w:lang w:eastAsia="zh-CN"/>
          </w:rPr>
          <w:t xml:space="preserve"> to </w:t>
        </w:r>
        <w:r w:rsidRPr="0039662D">
          <w:rPr>
            <w:rFonts w:eastAsia="Times New Roman"/>
            <w:lang w:eastAsia="zh-CN"/>
          </w:rPr>
          <w:t>indicate that the UE is deregistered from the S-NSSAI(s).</w:t>
        </w:r>
      </w:ins>
    </w:p>
    <w:p w14:paraId="23CEE6A6" w14:textId="77777777" w:rsidR="00BE6201" w:rsidRDefault="00BE6201" w:rsidP="00BE6201">
      <w:r w:rsidRPr="003B2883">
        <w:t>2a.</w:t>
      </w:r>
      <w:r w:rsidRPr="003B2883">
        <w:tab/>
        <w:t>On Success: The source AMF shall respond with the status code "200 OK" if the request is accepted.</w:t>
      </w:r>
      <w:r>
        <w:t xml:space="preserve"> If the </w:t>
      </w:r>
      <w:proofErr w:type="spellStart"/>
      <w:r w:rsidRPr="003B2883">
        <w:t>smfChange</w:t>
      </w:r>
      <w:r>
        <w:t>InfoList</w:t>
      </w:r>
      <w:proofErr w:type="spellEnd"/>
      <w:r w:rsidRPr="003B2883">
        <w:t xml:space="preserve"> attribute</w:t>
      </w:r>
      <w:r>
        <w:t xml:space="preserve"> was received in the request, the source AMF shall release the SM context at the I-SMF or V-SMF only, for all the PDU sessions listed in the </w:t>
      </w:r>
      <w:proofErr w:type="spellStart"/>
      <w:r w:rsidRPr="003B2883">
        <w:t>smfChange</w:t>
      </w:r>
      <w:r>
        <w:t>InfoList</w:t>
      </w:r>
      <w:proofErr w:type="spellEnd"/>
      <w:r w:rsidRPr="003B2883">
        <w:t xml:space="preserve"> attribute</w:t>
      </w:r>
      <w:r>
        <w:t xml:space="preserve"> with the </w:t>
      </w:r>
      <w:proofErr w:type="spellStart"/>
      <w:r w:rsidRPr="003B2883">
        <w:t>smfChangeIndication</w:t>
      </w:r>
      <w:proofErr w:type="spellEnd"/>
      <w:r w:rsidRPr="003B2883">
        <w:t xml:space="preserve"> attribute set to "CHANGED" or "REMOVED</w:t>
      </w:r>
      <w:r>
        <w:t>".</w:t>
      </w:r>
    </w:p>
    <w:p w14:paraId="53733F27" w14:textId="77777777" w:rsidR="00BE6201" w:rsidRPr="003B2883" w:rsidRDefault="00BE6201" w:rsidP="00BE6201">
      <w:r>
        <w:t>If some PDU sessions are not supported by the target AMF and thus not transferred to the target AMF, the source AMF shall release these PDU sessions after this step.</w:t>
      </w:r>
    </w:p>
    <w:p w14:paraId="074A94A3" w14:textId="77777777" w:rsidR="00BE6201" w:rsidRPr="003B2883" w:rsidRDefault="00BE6201" w:rsidP="00BE6201"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6.1.3.2.4.5.2-2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6.1.3.2.4.5.2-2, where applicable.</w:t>
      </w:r>
    </w:p>
    <w:p w14:paraId="7B71A818" w14:textId="77777777" w:rsidR="00B6214C" w:rsidRPr="00BE6201" w:rsidRDefault="00B6214C" w:rsidP="00102E7A"/>
    <w:p w14:paraId="542167F4" w14:textId="77777777" w:rsidR="00B6214C" w:rsidRPr="006B5418" w:rsidRDefault="00B6214C" w:rsidP="00B62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8EE51" w14:textId="77777777" w:rsidR="00B6214C" w:rsidRPr="00B6214C" w:rsidRDefault="00B6214C" w:rsidP="00102E7A"/>
    <w:p w14:paraId="52B6A88A" w14:textId="77777777" w:rsidR="001D3D6F" w:rsidRPr="003B2883" w:rsidRDefault="001D3D6F" w:rsidP="001D3D6F">
      <w:pPr>
        <w:pStyle w:val="4"/>
      </w:pPr>
      <w:bookmarkStart w:id="14" w:name="_Toc25156356"/>
      <w:bookmarkStart w:id="15" w:name="_Toc34124658"/>
      <w:bookmarkStart w:id="16" w:name="_Toc43207782"/>
      <w:bookmarkStart w:id="17" w:name="_Toc49857252"/>
      <w:bookmarkStart w:id="18" w:name="_Toc56677088"/>
      <w:bookmarkStart w:id="19" w:name="_Toc56691611"/>
      <w:bookmarkStart w:id="20" w:name="_Toc56698875"/>
      <w:bookmarkStart w:id="21" w:name="_Toc67680838"/>
      <w:r w:rsidRPr="003B2883">
        <w:t>6.1.6.1</w:t>
      </w:r>
      <w:r w:rsidRPr="003B288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46C9657" w14:textId="77777777" w:rsidR="001D3D6F" w:rsidRPr="003B2883" w:rsidRDefault="001D3D6F" w:rsidP="001D3D6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4D06A24" w14:textId="77777777" w:rsidR="001D3D6F" w:rsidRPr="003B2883" w:rsidRDefault="001D3D6F" w:rsidP="001D3D6F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1A849516" w14:textId="77777777" w:rsidR="001D3D6F" w:rsidRPr="003B2883" w:rsidRDefault="001D3D6F" w:rsidP="001D3D6F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1D3D6F" w:rsidRPr="003B2883" w14:paraId="25A834B1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834B2" w14:textId="77777777" w:rsidR="001D3D6F" w:rsidRPr="003B2883" w:rsidRDefault="001D3D6F" w:rsidP="00FC1842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A8A59" w14:textId="77777777" w:rsidR="001D3D6F" w:rsidRPr="003B2883" w:rsidRDefault="001D3D6F" w:rsidP="00FC1842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A5193" w14:textId="77777777" w:rsidR="001D3D6F" w:rsidRPr="003B2883" w:rsidRDefault="001D3D6F" w:rsidP="00FC1842">
            <w:pPr>
              <w:pStyle w:val="TAH"/>
            </w:pPr>
            <w:r w:rsidRPr="003B2883">
              <w:t>Description</w:t>
            </w:r>
          </w:p>
        </w:tc>
      </w:tr>
      <w:tr w:rsidR="001D3D6F" w:rsidRPr="003B2883" w14:paraId="78B8407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E4C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4D6" w14:textId="77777777" w:rsidR="001D3D6F" w:rsidRPr="003B2883" w:rsidRDefault="001D3D6F" w:rsidP="00FC1842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DAC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1D3D6F" w:rsidRPr="003B2883" w14:paraId="4EFE9A3F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CD4E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7B5" w14:textId="77777777" w:rsidR="001D3D6F" w:rsidRPr="003B2883" w:rsidRDefault="001D3D6F" w:rsidP="00FC1842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39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D3D6F" w:rsidRPr="003B2883" w14:paraId="3E59E22A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B1D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46A" w14:textId="77777777" w:rsidR="001D3D6F" w:rsidRPr="003B2883" w:rsidRDefault="001D3D6F" w:rsidP="00FC1842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7E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D3D6F" w:rsidRPr="003B2883" w14:paraId="70A43FE6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F6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33D" w14:textId="77777777" w:rsidR="001D3D6F" w:rsidRPr="003B2883" w:rsidRDefault="001D3D6F" w:rsidP="00FC1842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411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1D3D6F" w:rsidRPr="003B2883" w14:paraId="42312F0A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E95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6DA" w14:textId="77777777" w:rsidR="001D3D6F" w:rsidRPr="003B2883" w:rsidRDefault="001D3D6F" w:rsidP="00FC1842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22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1D3D6F" w:rsidRPr="003B2883" w14:paraId="3D4F2255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28A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0527" w14:textId="77777777" w:rsidR="001D3D6F" w:rsidRPr="003B2883" w:rsidRDefault="001D3D6F" w:rsidP="00FC1842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E19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1D3D6F" w:rsidRPr="003B2883" w14:paraId="23CD3B61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B2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228A" w14:textId="77777777" w:rsidR="001D3D6F" w:rsidRPr="003B2883" w:rsidRDefault="001D3D6F" w:rsidP="00FC1842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E42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1D3D6F" w:rsidRPr="003B2883" w14:paraId="36CFE90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D49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2337" w14:textId="77777777" w:rsidR="001D3D6F" w:rsidRPr="003B2883" w:rsidRDefault="001D3D6F" w:rsidP="00FC1842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C993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1D3D6F" w:rsidRPr="003B2883" w14:paraId="31B159F8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569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6782" w14:textId="77777777" w:rsidR="001D3D6F" w:rsidRPr="003B2883" w:rsidRDefault="001D3D6F" w:rsidP="00FC1842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24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1D3D6F" w:rsidRPr="003B2883" w14:paraId="640FD7AD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FF0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AA04" w14:textId="77777777" w:rsidR="001D3D6F" w:rsidRPr="003B2883" w:rsidRDefault="001D3D6F" w:rsidP="00FC1842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30C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1D3D6F" w:rsidRPr="003B2883" w14:paraId="78D5B10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252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1E6" w14:textId="77777777" w:rsidR="001D3D6F" w:rsidRPr="003B2883" w:rsidRDefault="001D3D6F" w:rsidP="00FC1842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83C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1D3D6F" w:rsidRPr="003B2883" w14:paraId="23AB5FAA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34E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2A3F" w14:textId="77777777" w:rsidR="001D3D6F" w:rsidRPr="003B2883" w:rsidRDefault="001D3D6F" w:rsidP="00FC1842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949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1D3D6F" w:rsidRPr="003B2883" w14:paraId="690E51E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B70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087" w14:textId="77777777" w:rsidR="001D3D6F" w:rsidRPr="003B2883" w:rsidRDefault="001D3D6F" w:rsidP="00FC1842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E4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1D3D6F" w:rsidRPr="003B2883" w14:paraId="2BD9FAC6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2C6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954E" w14:textId="77777777" w:rsidR="001D3D6F" w:rsidRPr="003B2883" w:rsidRDefault="001D3D6F" w:rsidP="00FC1842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972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1D3D6F" w:rsidRPr="003B2883" w14:paraId="1FD40FDF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4808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D66" w14:textId="77777777" w:rsidR="001D3D6F" w:rsidRPr="003B2883" w:rsidRDefault="001D3D6F" w:rsidP="00FC1842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A82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1D3D6F" w:rsidRPr="003B2883" w14:paraId="7FF7F21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8E31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FC7" w14:textId="77777777" w:rsidR="001D3D6F" w:rsidRPr="003B2883" w:rsidRDefault="001D3D6F" w:rsidP="00FC1842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DDD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1D3D6F" w:rsidRPr="003B2883" w14:paraId="433B60EF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C83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1EC" w14:textId="77777777" w:rsidR="001D3D6F" w:rsidRPr="003B2883" w:rsidRDefault="001D3D6F" w:rsidP="00FC1842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A687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1D3D6F" w:rsidRPr="003B2883" w14:paraId="398317C3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D22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929" w14:textId="77777777" w:rsidR="001D3D6F" w:rsidRPr="003B2883" w:rsidRDefault="001D3D6F" w:rsidP="00FC1842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4B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1D3D6F" w:rsidRPr="003B2883" w14:paraId="2439DC6D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C67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015" w14:textId="77777777" w:rsidR="001D3D6F" w:rsidRPr="003B2883" w:rsidRDefault="001D3D6F" w:rsidP="00FC1842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86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1D3D6F" w:rsidRPr="003B2883" w14:paraId="575CA5E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F85E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25E3" w14:textId="77777777" w:rsidR="001D3D6F" w:rsidRPr="003B2883" w:rsidRDefault="001D3D6F" w:rsidP="00FC1842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2F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1D3D6F" w:rsidRPr="003B2883" w14:paraId="1E686C7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C7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1CB4B7B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DE6" w14:textId="77777777" w:rsidR="001D3D6F" w:rsidRPr="003B2883" w:rsidRDefault="001D3D6F" w:rsidP="00FC1842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DD9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1D3D6F" w:rsidRPr="003B2883" w14:paraId="7813A1C5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BE0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223524E7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20E" w14:textId="77777777" w:rsidR="001D3D6F" w:rsidRPr="003B2883" w:rsidRDefault="001D3D6F" w:rsidP="00FC1842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6F81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1D3D6F" w:rsidRPr="003B2883" w14:paraId="786B6AA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F0CA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305A" w14:textId="77777777" w:rsidR="001D3D6F" w:rsidRPr="003B2883" w:rsidRDefault="001D3D6F" w:rsidP="00FC1842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4A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D3D6F" w:rsidRPr="003B2883" w14:paraId="4CC7D52D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3C2C" w14:textId="77777777" w:rsidR="001D3D6F" w:rsidRPr="003B2883" w:rsidRDefault="001D3D6F" w:rsidP="00FC1842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F35" w14:textId="77777777" w:rsidR="001D3D6F" w:rsidRPr="003B2883" w:rsidRDefault="001D3D6F" w:rsidP="00FC1842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B53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1D3D6F" w:rsidRPr="003B2883" w14:paraId="5332A5AF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7C4" w14:textId="77777777" w:rsidR="001D3D6F" w:rsidRPr="003B2883" w:rsidRDefault="001D3D6F" w:rsidP="00FC1842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DA92" w14:textId="77777777" w:rsidR="001D3D6F" w:rsidRPr="003B2883" w:rsidRDefault="001D3D6F" w:rsidP="00FC1842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C7A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1D3D6F" w:rsidRPr="003B2883" w14:paraId="46BD98C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2E0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F39" w14:textId="77777777" w:rsidR="001D3D6F" w:rsidRPr="003B2883" w:rsidRDefault="001D3D6F" w:rsidP="00FC1842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1AF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1D3D6F" w:rsidRPr="003B2883" w14:paraId="54087E21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ED7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5414" w14:textId="77777777" w:rsidR="001D3D6F" w:rsidRPr="003B2883" w:rsidRDefault="001D3D6F" w:rsidP="00FC1842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747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1D3D6F" w:rsidRPr="003B2883" w14:paraId="184485D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A3F5" w14:textId="77777777" w:rsidR="001D3D6F" w:rsidRPr="003B2883" w:rsidRDefault="001D3D6F" w:rsidP="00FC1842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464" w14:textId="77777777" w:rsidR="001D3D6F" w:rsidRPr="003B2883" w:rsidRDefault="001D3D6F" w:rsidP="00FC1842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A9D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1D3D6F" w:rsidRPr="003B2883" w14:paraId="34C5073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013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E5A1" w14:textId="77777777" w:rsidR="001D3D6F" w:rsidRPr="003B2883" w:rsidRDefault="001D3D6F" w:rsidP="00FC1842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B53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1D3D6F" w:rsidRPr="003B2883" w14:paraId="5360622D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5FB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3FC" w14:textId="77777777" w:rsidR="001D3D6F" w:rsidRPr="003B2883" w:rsidRDefault="001D3D6F" w:rsidP="00FC1842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E0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1D3D6F" w:rsidRPr="003B2883" w14:paraId="7522B689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3230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D1D" w14:textId="77777777" w:rsidR="001D3D6F" w:rsidRPr="003B2883" w:rsidRDefault="001D3D6F" w:rsidP="00FC1842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490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1D3D6F" w:rsidRPr="003B2883" w14:paraId="2916853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7E2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B84" w14:textId="77777777" w:rsidR="001D3D6F" w:rsidRPr="003B2883" w:rsidRDefault="001D3D6F" w:rsidP="00FC1842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CEC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1D3D6F" w:rsidRPr="003B2883" w14:paraId="601C6471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24D0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D7B" w14:textId="77777777" w:rsidR="001D3D6F" w:rsidRPr="003B2883" w:rsidRDefault="001D3D6F" w:rsidP="00FC1842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B36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1D3D6F" w:rsidRPr="003B2883" w14:paraId="5D085CB2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8F4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F3AD" w14:textId="77777777" w:rsidR="001D3D6F" w:rsidRPr="003B2883" w:rsidRDefault="001D3D6F" w:rsidP="00FC1842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2849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1D3D6F" w:rsidRPr="003B2883" w14:paraId="1976A8B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1340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805" w14:textId="77777777" w:rsidR="001D3D6F" w:rsidRPr="003B2883" w:rsidRDefault="001D3D6F" w:rsidP="00FC1842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362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1D3D6F" w:rsidRPr="003B2883" w14:paraId="5DD6F05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543" w14:textId="77777777" w:rsidR="001D3D6F" w:rsidRPr="003B2883" w:rsidRDefault="001D3D6F" w:rsidP="00FC1842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88B" w14:textId="77777777" w:rsidR="001D3D6F" w:rsidRPr="003B2883" w:rsidRDefault="001D3D6F" w:rsidP="00FC1842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A6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1D3D6F" w:rsidRPr="003B2883" w14:paraId="39EBDD1F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F0B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B62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5E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1D3D6F" w:rsidRPr="003B2883" w14:paraId="73DFCEC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A51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76EB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BF6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1D3D6F" w:rsidRPr="003B2883" w14:paraId="6F6B9D72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607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65D" w14:textId="77777777" w:rsidR="001D3D6F" w:rsidRPr="003B2883" w:rsidRDefault="001D3D6F" w:rsidP="00FC1842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64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D3D6F" w:rsidRPr="003B2883" w14:paraId="790B07A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C12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98A" w14:textId="77777777" w:rsidR="001D3D6F" w:rsidRPr="003B2883" w:rsidRDefault="001D3D6F" w:rsidP="00FC1842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C8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1D3D6F" w:rsidRPr="003B2883" w14:paraId="4CC60EE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559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9FB" w14:textId="77777777" w:rsidR="001D3D6F" w:rsidRPr="003B2883" w:rsidRDefault="001D3D6F" w:rsidP="00FC1842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313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1D3D6F" w:rsidRPr="003B2883" w14:paraId="2ABAA6B7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DFE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433" w14:textId="77777777" w:rsidR="001D3D6F" w:rsidRPr="003B2883" w:rsidRDefault="001D3D6F" w:rsidP="00FC1842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3B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1D3D6F" w:rsidRPr="003B2883" w14:paraId="5D07F94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9165" w14:textId="77777777" w:rsidR="001D3D6F" w:rsidRPr="003B2883" w:rsidRDefault="001D3D6F" w:rsidP="00FC1842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C482" w14:textId="77777777" w:rsidR="001D3D6F" w:rsidRPr="003B2883" w:rsidRDefault="001D3D6F" w:rsidP="00FC1842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6986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1D3D6F" w:rsidRPr="003B2883" w14:paraId="6F004E21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441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B91" w14:textId="77777777" w:rsidR="001D3D6F" w:rsidRPr="003B2883" w:rsidRDefault="001D3D6F" w:rsidP="00FC1842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DE3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1D3D6F" w:rsidRPr="003B2883" w14:paraId="55D4F5B3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39E0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4A2D" w14:textId="77777777" w:rsidR="001D3D6F" w:rsidRPr="003B2883" w:rsidRDefault="001D3D6F" w:rsidP="00FC1842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74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1D3D6F" w:rsidRPr="003B2883" w14:paraId="045B7706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01D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2B71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EE6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1D3D6F" w:rsidRPr="003B2883" w14:paraId="7206364F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00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AB9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78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1D3D6F" w:rsidRPr="003B2883" w14:paraId="107C802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B20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8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76C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1D3D6F" w:rsidRPr="003B2883" w14:paraId="4FADB2D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373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29D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7F2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1D3D6F" w:rsidRPr="003B2883" w14:paraId="1B724E28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453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0A5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9AB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1D3D6F" w:rsidRPr="003B2883" w14:paraId="7DA8141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1400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1B4" w14:textId="77777777" w:rsidR="001D3D6F" w:rsidRPr="003B2883" w:rsidRDefault="001D3D6F" w:rsidP="00FC1842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EF3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1D3D6F" w:rsidRPr="003B2883" w14:paraId="552CF14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415F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7F5" w14:textId="77777777" w:rsidR="001D3D6F" w:rsidRPr="003B2883" w:rsidRDefault="001D3D6F" w:rsidP="00FC184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907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1D3D6F" w:rsidRPr="003B2883" w14:paraId="144A434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D48" w14:textId="77777777" w:rsidR="001D3D6F" w:rsidRPr="00354AAF" w:rsidRDefault="001D3D6F" w:rsidP="00FC1842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E4DE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DF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35C34947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34B" w14:textId="77777777" w:rsidR="001D3D6F" w:rsidRDefault="001D3D6F" w:rsidP="00FC1842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8F11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4936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1D3D6F" w:rsidRPr="003B2883" w14:paraId="0DD5CBB7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29" w14:textId="77777777" w:rsidR="001D3D6F" w:rsidRDefault="001D3D6F" w:rsidP="00FC1842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3AB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99D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1D3D6F" w:rsidRPr="003B2883" w14:paraId="20C6B3E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F2BC" w14:textId="77777777" w:rsidR="001D3D6F" w:rsidRDefault="001D3D6F" w:rsidP="00FC1842">
            <w:pPr>
              <w:pStyle w:val="TAL"/>
            </w:pPr>
            <w:bookmarkStart w:id="22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C89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F5F" w14:textId="77777777" w:rsidR="001D3D6F" w:rsidRPr="006C1437" w:rsidRDefault="001D3D6F" w:rsidP="00FC1842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22"/>
      <w:tr w:rsidR="001D3D6F" w:rsidRPr="003B2883" w14:paraId="3F7E7D35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123" w14:textId="77777777" w:rsidR="001D3D6F" w:rsidRDefault="001D3D6F" w:rsidP="00FC184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4920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6F3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1D3D6F" w:rsidRPr="003B2883" w14:paraId="4E38EDA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76D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8440" w14:textId="77777777" w:rsidR="001D3D6F" w:rsidRDefault="001D3D6F" w:rsidP="00FC1842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445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1D3D6F" w:rsidRPr="003B2883" w14:paraId="3968B618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BAD2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43C" w14:textId="77777777" w:rsidR="001D3D6F" w:rsidRDefault="001D3D6F" w:rsidP="00FC1842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9C01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1D3D6F" w:rsidRPr="003B2883" w14:paraId="77854CFA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77F" w14:textId="77777777" w:rsidR="001D3D6F" w:rsidRDefault="001D3D6F" w:rsidP="00FC1842">
            <w:pPr>
              <w:pStyle w:val="TAL"/>
              <w:rPr>
                <w:lang w:val="en-US" w:eastAsia="zh-CN"/>
              </w:rPr>
            </w:pPr>
            <w:bookmarkStart w:id="23" w:name="_Hlk56636675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F46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362" w14:textId="77777777" w:rsidR="001D3D6F" w:rsidRPr="00ED1D10" w:rsidRDefault="001D3D6F" w:rsidP="00FC1842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0780E95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3"/>
      <w:tr w:rsidR="001D3D6F" w:rsidRPr="003B2883" w14:paraId="55F2AC89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BDD" w14:textId="77777777" w:rsidR="001D3D6F" w:rsidRPr="00B3056F" w:rsidRDefault="001D3D6F" w:rsidP="00FC1842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FAA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98E" w14:textId="77777777" w:rsidR="001D3D6F" w:rsidRPr="003F1E22" w:rsidRDefault="001D3D6F" w:rsidP="00FC1842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1D3D6F" w:rsidRPr="003B2883" w14:paraId="44120BF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657" w14:textId="77777777" w:rsidR="001D3D6F" w:rsidRPr="00B3056F" w:rsidRDefault="001D3D6F" w:rsidP="00FC1842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A7E3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8F6" w14:textId="77777777" w:rsidR="001D3D6F" w:rsidRPr="003F1E22" w:rsidRDefault="001D3D6F" w:rsidP="00FC1842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1D3D6F" w:rsidRPr="003B2883" w14:paraId="5499F9A9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6445" w14:textId="77777777" w:rsidR="001D3D6F" w:rsidRPr="003B2883" w:rsidRDefault="001D3D6F" w:rsidP="00FC1842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480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D7F" w14:textId="77777777" w:rsidR="001D3D6F" w:rsidRDefault="001D3D6F" w:rsidP="00FC1842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1D3D6F" w:rsidRPr="003B2883" w14:paraId="7EEC9F1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B125" w14:textId="77777777" w:rsidR="001D3D6F" w:rsidRDefault="001D3D6F" w:rsidP="00FC1842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AFBD" w14:textId="77777777" w:rsidR="001D3D6F" w:rsidRDefault="001D3D6F" w:rsidP="00FC1842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8A3A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1D3D6F" w:rsidRPr="003B2883" w14:paraId="7BB13FC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01C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916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E9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1D3D6F" w:rsidRPr="003B2883" w14:paraId="3A2D709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E55" w14:textId="77777777" w:rsidR="001D3D6F" w:rsidRPr="003B2883" w:rsidDel="00C64A7B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D51" w14:textId="77777777" w:rsidR="001D3D6F" w:rsidRPr="003B2883" w:rsidDel="00C64A7B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F7B" w14:textId="77777777" w:rsidR="001D3D6F" w:rsidRPr="003B2883" w:rsidDel="00C64A7B" w:rsidRDefault="001D3D6F" w:rsidP="00FC1842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1D3D6F" w:rsidRPr="003B2883" w14:paraId="6C28160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8E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7A7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31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1D3D6F" w:rsidRPr="003B2883" w14:paraId="22442AC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796" w14:textId="77777777" w:rsidR="001D3D6F" w:rsidRPr="003B2883" w:rsidRDefault="001D3D6F" w:rsidP="00FC1842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C31D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FF6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1D3D6F" w:rsidRPr="003B2883" w14:paraId="5F146052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5CB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BF82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200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1D3D6F" w:rsidRPr="003B2883" w14:paraId="49B0AD52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1E14" w14:textId="77777777" w:rsidR="001D3D6F" w:rsidRPr="003B2883" w:rsidRDefault="001D3D6F" w:rsidP="00FC1842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B83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6B0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1D3D6F" w:rsidRPr="003B2883" w14:paraId="4BEC9A78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56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CF08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97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1D3D6F" w:rsidRPr="003B2883" w14:paraId="4BBD9D9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350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A61C" w14:textId="77777777" w:rsidR="001D3D6F" w:rsidRPr="003B2883" w:rsidRDefault="001D3D6F" w:rsidP="00FC1842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60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1D3D6F" w:rsidRPr="003B2883" w14:paraId="6133A3E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8406" w14:textId="77777777" w:rsidR="001D3D6F" w:rsidRPr="003B2883" w:rsidRDefault="001D3D6F" w:rsidP="00FC1842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AE9" w14:textId="77777777" w:rsidR="001D3D6F" w:rsidRPr="003B2883" w:rsidRDefault="001D3D6F" w:rsidP="00FC184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99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1D3D6F" w:rsidRPr="003B2883" w14:paraId="719A661D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3A19" w14:textId="77777777" w:rsidR="001D3D6F" w:rsidRPr="003B2883" w:rsidRDefault="001D3D6F" w:rsidP="00FC1842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9A84" w14:textId="77777777" w:rsidR="001D3D6F" w:rsidRPr="003B2883" w:rsidRDefault="001D3D6F" w:rsidP="00FC184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DB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1D3D6F" w:rsidRPr="003B2883" w14:paraId="0D9D815C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5CE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8FA2" w14:textId="77777777" w:rsidR="001D3D6F" w:rsidRPr="003B2883" w:rsidRDefault="001D3D6F" w:rsidP="00FC1842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4D9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75A9E55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68CE" w14:textId="77777777" w:rsidR="001D3D6F" w:rsidRPr="003B2883" w:rsidRDefault="001D3D6F" w:rsidP="00FC1842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47E" w14:textId="77777777" w:rsidR="001D3D6F" w:rsidRPr="003B2883" w:rsidRDefault="001D3D6F" w:rsidP="00FC1842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0C7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66699FC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11CC" w14:textId="77777777" w:rsidR="001D3D6F" w:rsidRPr="003B2883" w:rsidRDefault="001D3D6F" w:rsidP="00FC1842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998" w14:textId="77777777" w:rsidR="001D3D6F" w:rsidRPr="003B2883" w:rsidRDefault="001D3D6F" w:rsidP="00FC1842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C5AE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5852569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1045" w14:textId="77777777" w:rsidR="001D3D6F" w:rsidRPr="003B2883" w:rsidRDefault="001D3D6F" w:rsidP="00FC1842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C0" w14:textId="77777777" w:rsidR="001D3D6F" w:rsidRPr="003B2883" w:rsidRDefault="001D3D6F" w:rsidP="00FC1842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EFC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633740F3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A674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FAB" w14:textId="77777777" w:rsidR="001D3D6F" w:rsidRPr="003B2883" w:rsidRDefault="001D3D6F" w:rsidP="00FC1842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12CE" w14:textId="77777777" w:rsidR="001D3D6F" w:rsidRPr="003B2883" w:rsidRDefault="001D3D6F" w:rsidP="00FC184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1D3D6F" w:rsidRPr="003B2883" w14:paraId="27F1FF73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B7E" w14:textId="77777777" w:rsidR="001D3D6F" w:rsidRPr="003B2883" w:rsidRDefault="001D3D6F" w:rsidP="00FC1842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1C39" w14:textId="77777777" w:rsidR="001D3D6F" w:rsidRPr="003B2883" w:rsidRDefault="001D3D6F" w:rsidP="00FC1842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C51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1D3D6F" w:rsidRPr="003B2883" w14:paraId="64DA05E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B852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D797" w14:textId="77777777" w:rsidR="001D3D6F" w:rsidRPr="003B2883" w:rsidRDefault="001D3D6F" w:rsidP="00FC1842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F5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1D3D6F" w:rsidRPr="003B2883" w14:paraId="422E60AD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C37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BA7" w14:textId="77777777" w:rsidR="001D3D6F" w:rsidRPr="003B2883" w:rsidRDefault="001D3D6F" w:rsidP="00FC1842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6F0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1D3D6F" w:rsidRPr="003B2883" w14:paraId="70AA16EA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89B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bookmarkStart w:id="24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17ED" w14:textId="77777777" w:rsidR="001D3D6F" w:rsidRPr="003B2883" w:rsidRDefault="001D3D6F" w:rsidP="00FC1842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999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24"/>
      <w:tr w:rsidR="001D3D6F" w:rsidRPr="003B2883" w14:paraId="025C9632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B04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39C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124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1D3D6F" w:rsidRPr="003B2883" w14:paraId="41D27B98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75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69C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B5C7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1D3D6F" w:rsidRPr="003B2883" w14:paraId="6B8A73A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A10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B78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467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1D3D6F" w:rsidRPr="003B2883" w14:paraId="3A97BFAE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66D" w14:textId="77777777" w:rsidR="001D3D6F" w:rsidRPr="003B2883" w:rsidRDefault="001D3D6F" w:rsidP="00FC1842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2E74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DD39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1D3D6F" w:rsidRPr="003B2883" w14:paraId="5887E94A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63B" w14:textId="77777777" w:rsidR="001D3D6F" w:rsidRPr="003B2883" w:rsidRDefault="001D3D6F" w:rsidP="00FC1842">
            <w:pPr>
              <w:pStyle w:val="TAL"/>
              <w:rPr>
                <w:noProof/>
              </w:rPr>
            </w:pPr>
            <w:proofErr w:type="spellStart"/>
            <w:r w:rsidRPr="003B2883">
              <w:lastRenderedPageBreak/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556" w14:textId="77777777" w:rsidR="001D3D6F" w:rsidRPr="003B2883" w:rsidRDefault="001D3D6F" w:rsidP="00FC1842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D06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1D3D6F" w:rsidRPr="003B2883" w14:paraId="135D246B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EF8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04C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55C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1D3D6F" w:rsidRPr="003B2883" w14:paraId="66CA7292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6F9" w14:textId="77777777" w:rsidR="001D3D6F" w:rsidRPr="003B2883" w:rsidRDefault="001D3D6F" w:rsidP="00FC1842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0F3" w14:textId="77777777" w:rsidR="001D3D6F" w:rsidRPr="003B2883" w:rsidRDefault="001D3D6F" w:rsidP="00FC1842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2B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1D3D6F" w:rsidRPr="003B2883" w14:paraId="71D096C9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CB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825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7F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1D3D6F" w:rsidRPr="003B2883" w14:paraId="562725A6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3A1" w14:textId="77777777" w:rsidR="001D3D6F" w:rsidRPr="003B2883" w:rsidRDefault="001D3D6F" w:rsidP="00FC1842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7602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17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1D3D6F" w:rsidRPr="003B2883" w14:paraId="4C98F41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A35" w14:textId="77777777" w:rsidR="001D3D6F" w:rsidRDefault="001D3D6F" w:rsidP="00FC1842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21F" w14:textId="77777777" w:rsidR="001D3D6F" w:rsidRDefault="001D3D6F" w:rsidP="00FC1842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E1F2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1D3D6F" w:rsidRPr="003B2883" w14:paraId="3D6B3830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426" w14:textId="77777777" w:rsidR="001D3D6F" w:rsidRDefault="001D3D6F" w:rsidP="00FC1842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A52" w14:textId="77777777" w:rsidR="001D3D6F" w:rsidRDefault="001D3D6F" w:rsidP="00FC1842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7CB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1D3D6F" w:rsidRPr="003B2883" w14:paraId="748F4464" w14:textId="77777777" w:rsidTr="00FC184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36D" w14:textId="77777777" w:rsidR="001D3D6F" w:rsidRDefault="001D3D6F" w:rsidP="00FC1842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2C36" w14:textId="77777777" w:rsidR="001D3D6F" w:rsidRDefault="001D3D6F" w:rsidP="00FC1842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BE67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</w:tbl>
    <w:p w14:paraId="373F9B67" w14:textId="77777777" w:rsidR="001D3D6F" w:rsidRPr="003B2883" w:rsidRDefault="001D3D6F" w:rsidP="001D3D6F"/>
    <w:p w14:paraId="1E3987A0" w14:textId="77777777" w:rsidR="001D3D6F" w:rsidRPr="003B2883" w:rsidRDefault="001D3D6F" w:rsidP="001D3D6F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2014CA5C" w14:textId="77777777" w:rsidR="001D3D6F" w:rsidRPr="003B2883" w:rsidRDefault="001D3D6F" w:rsidP="001D3D6F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1D3D6F" w:rsidRPr="003B2883" w14:paraId="1AAC5CE1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3FEF7" w14:textId="77777777" w:rsidR="001D3D6F" w:rsidRPr="003B2883" w:rsidRDefault="001D3D6F" w:rsidP="00FC1842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937E0" w14:textId="77777777" w:rsidR="001D3D6F" w:rsidRPr="003B2883" w:rsidRDefault="001D3D6F" w:rsidP="00FC1842">
            <w:pPr>
              <w:pStyle w:val="TAH"/>
            </w:pPr>
            <w:r w:rsidRPr="003B2883"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66AB" w14:textId="77777777" w:rsidR="001D3D6F" w:rsidRPr="003B2883" w:rsidRDefault="001D3D6F" w:rsidP="00FC1842">
            <w:pPr>
              <w:pStyle w:val="TAH"/>
            </w:pPr>
            <w:r w:rsidRPr="003B2883">
              <w:t>Comments</w:t>
            </w:r>
          </w:p>
        </w:tc>
      </w:tr>
      <w:tr w:rsidR="001D3D6F" w:rsidRPr="003B2883" w14:paraId="785F8B5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46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3E4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EED0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0B681A4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48C" w14:textId="77777777" w:rsidR="001D3D6F" w:rsidRPr="003B2883" w:rsidRDefault="001D3D6F" w:rsidP="00FC1842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688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7A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52653B4B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2A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D93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3963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29586A9B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8C28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12F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934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1D3D6F" w:rsidRPr="003B2883" w14:paraId="1EB35CB9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54A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3E94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6D4F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1D3D6F" w:rsidRPr="003B2883" w14:paraId="5A613CD3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3B2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03D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F3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1D3D6F" w:rsidRPr="003B2883" w14:paraId="26B84076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9CF" w14:textId="77777777" w:rsidR="001D3D6F" w:rsidRPr="003B2883" w:rsidRDefault="001D3D6F" w:rsidP="00FC1842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7E44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B80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1D3D6F" w:rsidRPr="003B2883" w14:paraId="49E4A34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6C5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7403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638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1D3D6F" w:rsidRPr="003B2883" w14:paraId="1444811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E34F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BF4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BF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D3D6F" w:rsidRPr="003B2883" w14:paraId="4E1ACFCA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3D8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9B2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EC4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0946595F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A5A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53F5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22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5ABC904D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523F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8B2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B73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3647BB8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74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1DE" w14:textId="77777777" w:rsidR="001D3D6F" w:rsidRPr="003B2883" w:rsidRDefault="001D3D6F" w:rsidP="00FC1842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07A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3529BFDD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21C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32B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7DC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6472DB89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E33" w14:textId="77777777" w:rsidR="001D3D6F" w:rsidRPr="003B2883" w:rsidRDefault="001D3D6F" w:rsidP="00FC1842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6FE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E8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0933390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1F4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8CA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B4B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1D3D6F" w:rsidRPr="003B2883" w14:paraId="6A5153B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101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694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C9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1D3D6F" w:rsidRPr="003B2883" w14:paraId="0F12D3A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061" w14:textId="77777777" w:rsidR="001D3D6F" w:rsidRPr="003B2883" w:rsidRDefault="001D3D6F" w:rsidP="00FC1842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0B6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067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4D5CFDB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FE5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22F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7CB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1D3D6F" w:rsidRPr="003B2883" w14:paraId="25111094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84E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897D" w14:textId="77777777" w:rsidR="001D3D6F" w:rsidRPr="003B2883" w:rsidRDefault="001D3D6F" w:rsidP="00FC1842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603F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1D3D6F" w:rsidRPr="003B2883" w14:paraId="05BBE90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061" w14:textId="77777777" w:rsidR="001D3D6F" w:rsidRPr="003B2883" w:rsidRDefault="001D3D6F" w:rsidP="00FC1842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A93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69D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3429EF5A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BEA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698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CB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423A26B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0BA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3207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03F1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5635B543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9F8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1BDA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574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1B65ED9D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82D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236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BF9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482CF12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203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1CD9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FEA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4B3D1943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3E3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8EB" w14:textId="77777777" w:rsidR="001D3D6F" w:rsidRPr="003B2883" w:rsidRDefault="001D3D6F" w:rsidP="00FC1842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570C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1D3D6F" w:rsidRPr="003B2883" w14:paraId="6D91BDA9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822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ED32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5D86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71595BA1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F07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A048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B396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D3D6F" w:rsidRPr="003B2883" w14:paraId="2237435A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D09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B53" w14:textId="77777777" w:rsidR="001D3D6F" w:rsidRPr="003B2883" w:rsidRDefault="001D3D6F" w:rsidP="00FC1842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CD0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7F770461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9ABA" w14:textId="77777777" w:rsidR="001D3D6F" w:rsidRPr="003B2883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2E8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FE2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1D3D6F" w:rsidRPr="003B2883" w14:paraId="281A7DD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C65" w14:textId="77777777" w:rsidR="001D3D6F" w:rsidRPr="003B2883" w:rsidRDefault="001D3D6F" w:rsidP="00FC1842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B9B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CFF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40DB721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811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12C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2EA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4DD9DB3F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39D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E6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FBB" w14:textId="77777777" w:rsidR="001D3D6F" w:rsidRPr="003B2883" w:rsidRDefault="001D3D6F" w:rsidP="00FC1842">
            <w:pPr>
              <w:pStyle w:val="TAL"/>
            </w:pPr>
          </w:p>
        </w:tc>
      </w:tr>
      <w:tr w:rsidR="001D3D6F" w:rsidRPr="003B2883" w14:paraId="0A69027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D036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6AB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49CC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4B23F6A2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DC2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CF4" w14:textId="77777777" w:rsidR="001D3D6F" w:rsidRPr="003B2883" w:rsidRDefault="001D3D6F" w:rsidP="00FC1842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81AE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</w:p>
        </w:tc>
      </w:tr>
      <w:tr w:rsidR="001D3D6F" w:rsidRPr="003B2883" w14:paraId="4D64AF45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7999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6C5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247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D3D6F" w:rsidRPr="003B2883" w14:paraId="6996422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F1D" w14:textId="77777777" w:rsidR="001D3D6F" w:rsidRPr="003B2883" w:rsidRDefault="001D3D6F" w:rsidP="00FC1842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753C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D08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D3D6F" w:rsidRPr="003B2883" w14:paraId="09FD9C5D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F7D" w14:textId="77777777" w:rsidR="001D3D6F" w:rsidRPr="003B2883" w:rsidRDefault="001D3D6F" w:rsidP="00FC1842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8C6" w14:textId="77777777" w:rsidR="001D3D6F" w:rsidRPr="003B2883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005" w14:textId="77777777" w:rsidR="001D3D6F" w:rsidRPr="003B2883" w:rsidRDefault="001D3D6F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1D3D6F" w:rsidRPr="003B2883" w14:paraId="07828795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645" w14:textId="77777777" w:rsidR="001D3D6F" w:rsidRDefault="001D3D6F" w:rsidP="00FC184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E87" w14:textId="77777777" w:rsidR="001D3D6F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C9A" w14:textId="77777777" w:rsidR="001D3D6F" w:rsidRDefault="001D3D6F" w:rsidP="00FC184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1D3D6F" w:rsidRPr="003B2883" w14:paraId="78C74C20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51E" w14:textId="77777777" w:rsidR="001D3D6F" w:rsidRDefault="001D3D6F" w:rsidP="00FC1842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D43" w14:textId="77777777" w:rsidR="001D3D6F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2342" w14:textId="77777777" w:rsidR="001D3D6F" w:rsidRDefault="001D3D6F" w:rsidP="00FC184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D3D6F" w:rsidRPr="003B2883" w14:paraId="74E85CDA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6DD3" w14:textId="77777777" w:rsidR="001D3D6F" w:rsidRPr="003B2883" w:rsidRDefault="001D3D6F" w:rsidP="00FC1842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76B" w14:textId="77777777" w:rsidR="001D3D6F" w:rsidRPr="003B2883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D74" w14:textId="77777777" w:rsidR="001D3D6F" w:rsidRDefault="001D3D6F" w:rsidP="00FC184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D3D6F" w:rsidRPr="003B2883" w14:paraId="67BDE7C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FC80" w14:textId="77777777" w:rsidR="001D3D6F" w:rsidRPr="00354AAF" w:rsidRDefault="001D3D6F" w:rsidP="00FC1842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8428" w14:textId="77777777" w:rsidR="001D3D6F" w:rsidRDefault="001D3D6F" w:rsidP="00FC1842">
            <w:pPr>
              <w:pStyle w:val="TAL"/>
            </w:pPr>
            <w:r w:rsidRPr="00CD477C"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B36" w14:textId="77777777" w:rsidR="001D3D6F" w:rsidRDefault="001D3D6F" w:rsidP="00FC184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1D3D6F" w:rsidRPr="003B2883" w14:paraId="025CF354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6D80" w14:textId="77777777" w:rsidR="001D3D6F" w:rsidRPr="00354AAF" w:rsidRDefault="001D3D6F" w:rsidP="00FC1842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305" w14:textId="77777777" w:rsidR="001D3D6F" w:rsidRDefault="001D3D6F" w:rsidP="00FC1842">
            <w:pPr>
              <w:pStyle w:val="TAL"/>
            </w:pPr>
            <w:r w:rsidRPr="00CD477C"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9D4" w14:textId="77777777" w:rsidR="001D3D6F" w:rsidRDefault="001D3D6F" w:rsidP="00FC184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1D3D6F" w:rsidRPr="003B2883" w14:paraId="3EDA80F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3FD" w14:textId="77777777" w:rsidR="001D3D6F" w:rsidRDefault="001D3D6F" w:rsidP="00FC184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CC5" w14:textId="77777777" w:rsidR="001D3D6F" w:rsidRPr="00CD477C" w:rsidRDefault="001D3D6F" w:rsidP="00FC1842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CEF" w14:textId="77777777" w:rsidR="001D3D6F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1D3D6F" w:rsidRPr="003B2883" w14:paraId="7F6AB571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342" w14:textId="77777777" w:rsidR="001D3D6F" w:rsidRDefault="001D3D6F" w:rsidP="00FC1842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AAA" w14:textId="77777777" w:rsidR="001D3D6F" w:rsidRPr="003B2883" w:rsidRDefault="001D3D6F" w:rsidP="00FC184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DD83" w14:textId="77777777" w:rsidR="001D3D6F" w:rsidRDefault="001D3D6F" w:rsidP="00FC1842">
            <w:pPr>
              <w:pStyle w:val="TAL"/>
            </w:pPr>
          </w:p>
        </w:tc>
      </w:tr>
      <w:tr w:rsidR="001D3D6F" w:rsidRPr="003B2883" w14:paraId="5F2B807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9B80" w14:textId="77777777" w:rsidR="001D3D6F" w:rsidRDefault="001D3D6F" w:rsidP="00FC1842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342" w14:textId="77777777" w:rsidR="001D3D6F" w:rsidRPr="003B2883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8F0" w14:textId="77777777" w:rsidR="001D3D6F" w:rsidRDefault="001D3D6F" w:rsidP="00FC1842">
            <w:pPr>
              <w:pStyle w:val="TAL"/>
            </w:pPr>
          </w:p>
        </w:tc>
      </w:tr>
      <w:tr w:rsidR="001D3D6F" w:rsidRPr="003B2883" w14:paraId="2FC11680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1F6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6D5" w14:textId="77777777" w:rsidR="001D3D6F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9A0" w14:textId="77777777" w:rsidR="001D3D6F" w:rsidRDefault="001D3D6F" w:rsidP="00FC1842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1D3D6F" w:rsidRPr="003B2883" w14:paraId="72CD300B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8E6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31B" w14:textId="77777777" w:rsidR="001D3D6F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B73" w14:textId="77777777" w:rsidR="001D3D6F" w:rsidRDefault="001D3D6F" w:rsidP="00FC1842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1D3D6F" w:rsidRPr="003B2883" w14:paraId="76BAEE12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AF6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47AD" w14:textId="77777777" w:rsidR="001D3D6F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7630" w14:textId="77777777" w:rsidR="001D3D6F" w:rsidRDefault="001D3D6F" w:rsidP="00FC1842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1D3D6F" w:rsidRPr="003B2883" w14:paraId="3BEDDDE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22F" w14:textId="77777777" w:rsidR="001D3D6F" w:rsidRDefault="001D3D6F" w:rsidP="00FC184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9C7" w14:textId="77777777" w:rsidR="001D3D6F" w:rsidRDefault="001D3D6F" w:rsidP="00FC184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0EC8" w14:textId="77777777" w:rsidR="001D3D6F" w:rsidRDefault="001D3D6F" w:rsidP="00FC1842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1D3D6F" w:rsidRPr="003B2883" w14:paraId="56E3985A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40B" w14:textId="77777777" w:rsidR="001D3D6F" w:rsidRDefault="001D3D6F" w:rsidP="00FC184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8901" w14:textId="77777777" w:rsidR="001D3D6F" w:rsidRDefault="001D3D6F" w:rsidP="00FC1842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D17E" w14:textId="77777777" w:rsidR="001D3D6F" w:rsidRPr="00BD53FB" w:rsidRDefault="001D3D6F" w:rsidP="00FC1842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1D3D6F" w:rsidRPr="003B2883" w14:paraId="24D192C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CC5" w14:textId="77777777" w:rsidR="001D3D6F" w:rsidRDefault="001D3D6F" w:rsidP="00FC184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6E0" w14:textId="77777777" w:rsidR="001D3D6F" w:rsidRDefault="001D3D6F" w:rsidP="00FC1842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32AA" w14:textId="77777777" w:rsidR="001D3D6F" w:rsidRPr="00BD53FB" w:rsidRDefault="001D3D6F" w:rsidP="00FC1842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1D3D6F" w:rsidRPr="003B2883" w14:paraId="2AEB1D71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3CF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DCE" w14:textId="77777777" w:rsidR="001D3D6F" w:rsidRPr="003B2883" w:rsidRDefault="001D3D6F" w:rsidP="00FC1842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4C0" w14:textId="77777777" w:rsidR="001D3D6F" w:rsidRDefault="001D3D6F" w:rsidP="00FC1842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1D3D6F" w:rsidRPr="003B2883" w14:paraId="0596BAB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3FE" w14:textId="77777777" w:rsidR="001D3D6F" w:rsidRPr="006A7EE2" w:rsidRDefault="001D3D6F" w:rsidP="00FC1842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5E1" w14:textId="77777777" w:rsidR="001D3D6F" w:rsidRPr="003B2883" w:rsidRDefault="001D3D6F" w:rsidP="00FC1842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1D3" w14:textId="77777777" w:rsidR="001D3D6F" w:rsidRPr="006A7EE2" w:rsidRDefault="001D3D6F" w:rsidP="00FC1842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1D3D6F" w:rsidRPr="003B2883" w14:paraId="636C41F5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42D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676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4BD7" w14:textId="77777777" w:rsidR="001D3D6F" w:rsidRDefault="001D3D6F" w:rsidP="00FC1842">
            <w:pPr>
              <w:pStyle w:val="TAL"/>
            </w:pPr>
            <w:r>
              <w:t>Job Type in the trace</w:t>
            </w:r>
          </w:p>
        </w:tc>
      </w:tr>
      <w:tr w:rsidR="001D3D6F" w:rsidRPr="003B2883" w14:paraId="79EB807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F73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0ABF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37C6" w14:textId="77777777" w:rsidR="001D3D6F" w:rsidRDefault="001D3D6F" w:rsidP="00FC1842">
            <w:pPr>
              <w:pStyle w:val="TAL"/>
            </w:pPr>
            <w:r>
              <w:t>Measurements used for MDT in LTE in the trace</w:t>
            </w:r>
          </w:p>
        </w:tc>
      </w:tr>
      <w:tr w:rsidR="001D3D6F" w:rsidRPr="003B2883" w14:paraId="1F9128D6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57C1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7124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662" w14:textId="77777777" w:rsidR="001D3D6F" w:rsidRDefault="001D3D6F" w:rsidP="00FC1842">
            <w:pPr>
              <w:pStyle w:val="TAL"/>
            </w:pPr>
            <w:r>
              <w:t>Measurements used for MDT in NR in the trace</w:t>
            </w:r>
          </w:p>
        </w:tc>
      </w:tr>
      <w:tr w:rsidR="001D3D6F" w:rsidRPr="003B2883" w14:paraId="03FFE19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C2A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99A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AAF" w14:textId="77777777" w:rsidR="001D3D6F" w:rsidRDefault="001D3D6F" w:rsidP="00FC1842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D3D6F" w:rsidRPr="003B2883" w14:paraId="5B0E72FA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48F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5FE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2E9" w14:textId="77777777" w:rsidR="001D3D6F" w:rsidRDefault="001D3D6F" w:rsidP="00FC1842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1D3D6F" w:rsidRPr="003B2883" w14:paraId="00C2E013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D4F5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9AD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031" w14:textId="77777777" w:rsidR="001D3D6F" w:rsidRDefault="001D3D6F" w:rsidP="00FC1842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D3D6F" w:rsidRPr="003B2883" w14:paraId="03F0887F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FC30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B9F" w14:textId="77777777" w:rsidR="001D3D6F" w:rsidRPr="003B2883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146D" w14:textId="77777777" w:rsidR="001D3D6F" w:rsidRDefault="001D3D6F" w:rsidP="00FC1842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D3D6F" w:rsidRPr="003B2883" w14:paraId="02A103D4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D05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B16" w14:textId="77777777" w:rsidR="001D3D6F" w:rsidRPr="003B2883" w:rsidRDefault="001D3D6F" w:rsidP="00FC1842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5C4" w14:textId="77777777" w:rsidR="001D3D6F" w:rsidRDefault="001D3D6F" w:rsidP="00FC1842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1D3D6F" w:rsidRPr="003B2883" w14:paraId="3D07733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66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997" w14:textId="77777777" w:rsidR="001D3D6F" w:rsidRPr="003B2883" w:rsidRDefault="001D3D6F" w:rsidP="00FC1842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C10" w14:textId="77777777" w:rsidR="001D3D6F" w:rsidRDefault="001D3D6F" w:rsidP="00FC1842">
            <w:pPr>
              <w:pStyle w:val="TAL"/>
            </w:pPr>
            <w:r>
              <w:t>Area Scope</w:t>
            </w:r>
          </w:p>
        </w:tc>
      </w:tr>
      <w:tr w:rsidR="001D3D6F" w:rsidRPr="003B2883" w14:paraId="7D885B4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0A47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4F3" w14:textId="77777777" w:rsidR="001D3D6F" w:rsidRPr="003B2883" w:rsidRDefault="001D3D6F" w:rsidP="00FC1842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258" w14:textId="77777777" w:rsidR="001D3D6F" w:rsidRDefault="001D3D6F" w:rsidP="00FC1842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1D3D6F" w:rsidRPr="003B2883" w14:paraId="438953CB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A828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0B3B" w14:textId="77777777" w:rsidR="001D3D6F" w:rsidRPr="003B2883" w:rsidRDefault="001D3D6F" w:rsidP="00FC1842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448" w14:textId="77777777" w:rsidR="001D3D6F" w:rsidRDefault="001D3D6F" w:rsidP="00FC1842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1D3D6F" w:rsidRPr="003B2883" w14:paraId="7B5ABCC7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7355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C86" w14:textId="77777777" w:rsidR="001D3D6F" w:rsidRPr="003B2883" w:rsidRDefault="001D3D6F" w:rsidP="00FC1842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C6CF" w14:textId="77777777" w:rsidR="001D3D6F" w:rsidRDefault="001D3D6F" w:rsidP="00FC1842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1D3D6F" w:rsidRPr="003B2883" w14:paraId="442494AE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65E" w14:textId="77777777" w:rsidR="001D3D6F" w:rsidRDefault="001D3D6F" w:rsidP="00FC1842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986" w14:textId="77777777" w:rsidR="001D3D6F" w:rsidRDefault="001D3D6F" w:rsidP="00FC1842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0AA" w14:textId="77777777" w:rsidR="001D3D6F" w:rsidRDefault="001D3D6F" w:rsidP="00FC1842">
            <w:pPr>
              <w:pStyle w:val="TAL"/>
            </w:pPr>
            <w:r>
              <w:rPr>
                <w:rStyle w:val="af7"/>
              </w:rPr>
              <w:t>Sensor information for MDT in the trace</w:t>
            </w:r>
          </w:p>
        </w:tc>
      </w:tr>
      <w:tr w:rsidR="001D3D6F" w:rsidRPr="003B2883" w14:paraId="71F61DBC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B8C4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413" w14:textId="77777777" w:rsidR="001D3D6F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3D2" w14:textId="77777777" w:rsidR="001D3D6F" w:rsidRDefault="001D3D6F" w:rsidP="00FC1842">
            <w:pPr>
              <w:pStyle w:val="TAL"/>
              <w:rPr>
                <w:rStyle w:val="af7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1D3D6F" w:rsidRPr="003B2883" w14:paraId="6E851D55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C52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58D" w14:textId="77777777" w:rsidR="001D3D6F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22A" w14:textId="77777777" w:rsidR="001D3D6F" w:rsidRDefault="001D3D6F" w:rsidP="00FC1842">
            <w:pPr>
              <w:pStyle w:val="TAL"/>
              <w:rPr>
                <w:rStyle w:val="af7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1D3D6F" w:rsidRPr="003B2883" w14:paraId="1708895F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2B30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3BA" w14:textId="77777777" w:rsidR="001D3D6F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59E" w14:textId="77777777" w:rsidR="001D3D6F" w:rsidRDefault="001D3D6F" w:rsidP="00FC1842">
            <w:pPr>
              <w:pStyle w:val="TAL"/>
              <w:rPr>
                <w:rStyle w:val="af7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1D3D6F" w:rsidRPr="003B2883" w14:paraId="5BCC93E8" w14:textId="77777777" w:rsidTr="00FC1842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31E" w14:textId="77777777" w:rsidR="001D3D6F" w:rsidRDefault="001D3D6F" w:rsidP="00FC18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59D2" w14:textId="77777777" w:rsidR="001D3D6F" w:rsidRDefault="001D3D6F" w:rsidP="00FC184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18C" w14:textId="77777777" w:rsidR="001D3D6F" w:rsidRDefault="001D3D6F" w:rsidP="00FC1842">
            <w:pPr>
              <w:pStyle w:val="TAL"/>
              <w:rPr>
                <w:rStyle w:val="af7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1D3D6F" w:rsidRPr="003B2883" w14:paraId="42211246" w14:textId="77777777" w:rsidTr="00FC1842">
        <w:trPr>
          <w:jc w:val="center"/>
          <w:ins w:id="25" w:author="Huawei" w:date="2021-05-09T18:3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A57F" w14:textId="2EDC58CF" w:rsidR="001D3D6F" w:rsidRDefault="001D3D6F" w:rsidP="00FC1842">
            <w:pPr>
              <w:pStyle w:val="TAL"/>
              <w:rPr>
                <w:ins w:id="26" w:author="Huawei" w:date="2021-05-09T18:30:00Z"/>
                <w:lang w:eastAsia="zh-CN"/>
              </w:rPr>
            </w:pPr>
            <w:proofErr w:type="spellStart"/>
            <w:ins w:id="27" w:author="Huawei" w:date="2021-05-09T18:30:00Z">
              <w:r w:rsidRPr="00852A7D">
                <w:rPr>
                  <w:rFonts w:eastAsia="宋体"/>
                  <w:lang w:val="en-US"/>
                </w:rPr>
                <w:t>ExtSnssai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DFC" w14:textId="7A491BED" w:rsidR="001D3D6F" w:rsidRDefault="001D3D6F" w:rsidP="00FC1842">
            <w:pPr>
              <w:pStyle w:val="TAL"/>
              <w:rPr>
                <w:ins w:id="28" w:author="Huawei" w:date="2021-05-09T18:30:00Z"/>
              </w:rPr>
            </w:pPr>
            <w:ins w:id="29" w:author="Huawei" w:date="2021-05-09T18:30:00Z">
              <w:r>
                <w:t>3GPP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856" w14:textId="77777777" w:rsidR="001D3D6F" w:rsidRDefault="001D3D6F" w:rsidP="00FC1842">
            <w:pPr>
              <w:pStyle w:val="TAL"/>
              <w:rPr>
                <w:ins w:id="30" w:author="Huawei" w:date="2021-05-09T18:30:00Z"/>
                <w:lang w:eastAsia="zh-CN"/>
              </w:rPr>
            </w:pPr>
          </w:p>
        </w:tc>
      </w:tr>
    </w:tbl>
    <w:p w14:paraId="570E6637" w14:textId="77777777" w:rsidR="00525A3E" w:rsidRPr="003A3460" w:rsidRDefault="00525A3E" w:rsidP="00525A3E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64B4B" w14:textId="77777777" w:rsidR="0095608F" w:rsidRPr="0095608F" w:rsidRDefault="0095608F" w:rsidP="00102E7A"/>
    <w:p w14:paraId="77A8D4FE" w14:textId="77777777" w:rsidR="00BA6CDD" w:rsidRPr="003B2883" w:rsidRDefault="00BA6CDD" w:rsidP="00BA6CDD">
      <w:pPr>
        <w:pStyle w:val="5"/>
        <w:rPr>
          <w:lang w:eastAsia="zh-CN"/>
        </w:rPr>
      </w:pPr>
      <w:bookmarkStart w:id="31" w:name="_Toc25156396"/>
      <w:bookmarkStart w:id="32" w:name="_Toc34124698"/>
      <w:bookmarkStart w:id="33" w:name="_Toc43207822"/>
      <w:bookmarkStart w:id="34" w:name="_Toc49857292"/>
      <w:bookmarkStart w:id="35" w:name="_Toc56677128"/>
      <w:bookmarkStart w:id="36" w:name="_Toc56691651"/>
      <w:bookmarkStart w:id="37" w:name="_Toc56698915"/>
      <w:bookmarkStart w:id="38" w:name="_Toc67680878"/>
      <w:r w:rsidRPr="003B2883">
        <w:t>6.1.6.2.39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UeRegStatusUpdateReqData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23001274" w14:textId="77777777" w:rsidR="00BA6CDD" w:rsidRPr="003B2883" w:rsidRDefault="00BA6CDD" w:rsidP="00BA6CDD">
      <w:pPr>
        <w:pStyle w:val="TH"/>
      </w:pPr>
      <w:r w:rsidRPr="003B2883">
        <w:rPr>
          <w:noProof/>
        </w:rPr>
        <w:t>Table </w:t>
      </w:r>
      <w:r w:rsidRPr="003B2883">
        <w:t xml:space="preserve">6.1.6.2.39-1: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UeRegStatusUpdateReqData</w:t>
      </w:r>
      <w:proofErr w:type="spellEnd"/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425"/>
        <w:gridCol w:w="1134"/>
        <w:gridCol w:w="3686"/>
        <w:gridCol w:w="1418"/>
      </w:tblGrid>
      <w:tr w:rsidR="00BA6CDD" w:rsidRPr="003B2883" w14:paraId="1B9C447E" w14:textId="77777777" w:rsidTr="00FC184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0C17C" w14:textId="77777777" w:rsidR="00BA6CDD" w:rsidRPr="003B2883" w:rsidRDefault="00BA6CDD" w:rsidP="00FC1842">
            <w:pPr>
              <w:pStyle w:val="TAH"/>
            </w:pPr>
            <w:r w:rsidRPr="003B2883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B879D" w14:textId="77777777" w:rsidR="00BA6CDD" w:rsidRPr="003B2883" w:rsidRDefault="00BA6CDD" w:rsidP="00FC184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E7C82" w14:textId="77777777" w:rsidR="00BA6CDD" w:rsidRPr="003B2883" w:rsidRDefault="00BA6CDD" w:rsidP="00FC184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B6556" w14:textId="77777777" w:rsidR="00BA6CDD" w:rsidRPr="003B2883" w:rsidRDefault="00BA6CDD" w:rsidP="00FC1842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B737B" w14:textId="77777777" w:rsidR="00BA6CDD" w:rsidRPr="003B2883" w:rsidRDefault="00BA6CDD" w:rsidP="00FC184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9E3FE" w14:textId="77777777" w:rsidR="00BA6CDD" w:rsidRPr="003B2883" w:rsidRDefault="00BA6CDD" w:rsidP="00FC18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6CDD" w:rsidRPr="003B2883" w14:paraId="1870AF91" w14:textId="77777777" w:rsidTr="00FC1842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89C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transferStatus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3368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BB7" w14:textId="77777777" w:rsidR="00BA6CDD" w:rsidRPr="003B2883" w:rsidRDefault="00BA6CDD" w:rsidP="00FC184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392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256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indicate if the previous UE context transfer was completed.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CDC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A6CDD" w:rsidRPr="003B2883" w14:paraId="38FCB14D" w14:textId="77777777" w:rsidTr="00FC1842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7A2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00C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6B1" w14:textId="77777777" w:rsidR="00BA6CDD" w:rsidRPr="003B2883" w:rsidRDefault="00BA6CDD" w:rsidP="00FC184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631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533D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3EAA120B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830365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389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A6CDD" w:rsidRPr="003B2883" w14:paraId="7F888F14" w14:textId="77777777" w:rsidTr="00FC1842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AB57" w14:textId="77777777" w:rsidR="00BA6CDD" w:rsidRPr="003B2883" w:rsidRDefault="00BA6CDD" w:rsidP="00FC1842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16AC" w14:textId="77777777" w:rsidR="00BA6CDD" w:rsidRPr="003B2883" w:rsidRDefault="00BA6CDD" w:rsidP="00FC1842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E2C" w14:textId="77777777" w:rsidR="00BA6CDD" w:rsidRPr="003B2883" w:rsidRDefault="00BA6CDD" w:rsidP="00FC184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0DC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E93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r w:rsidRPr="00452FC9">
              <w:rPr>
                <w:rFonts w:cs="Arial"/>
                <w:szCs w:val="18"/>
                <w:lang w:eastAsia="zh-CN"/>
              </w:rPr>
              <w:t xml:space="preserve">and/or UE Policy </w:t>
            </w:r>
            <w:r w:rsidRPr="003B2883"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by the old AMF.</w:t>
            </w:r>
          </w:p>
          <w:p w14:paraId="33F15166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148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A6CDD" w:rsidRPr="003B2883" w14:paraId="148062B5" w14:textId="77777777" w:rsidTr="00FC1842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FFF" w14:textId="77777777" w:rsidR="00BA6CDD" w:rsidRPr="003B2883" w:rsidRDefault="00BA6CDD" w:rsidP="00FC1842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>
              <w:rPr>
                <w:lang w:val="en-US" w:eastAsia="zh-CN"/>
              </w:rPr>
              <w:t>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BAE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</w:t>
            </w:r>
            <w:r>
              <w:rPr>
                <w:lang w:val="en-US" w:eastAsia="zh-CN"/>
              </w:rPr>
              <w:t>fo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9E72" w14:textId="77777777" w:rsidR="00BA6CDD" w:rsidRPr="003B2883" w:rsidRDefault="00BA6CDD" w:rsidP="00FC184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52E" w14:textId="77777777" w:rsidR="00BA6CDD" w:rsidRPr="003B2883" w:rsidRDefault="00BA6CDD" w:rsidP="00FC18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27A3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present during </w:t>
            </w:r>
            <w:r>
              <w:rPr>
                <w:rFonts w:cs="Arial"/>
                <w:szCs w:val="18"/>
                <w:lang w:eastAsia="zh-CN"/>
              </w:rPr>
              <w:t>an inter-AMF registration procedure</w:t>
            </w:r>
            <w:r w:rsidRPr="003B2883">
              <w:rPr>
                <w:rFonts w:cs="Arial" w:hint="eastAsia"/>
                <w:szCs w:val="18"/>
                <w:lang w:eastAsia="zh-CN"/>
              </w:rPr>
              <w:t>, if there is</w:t>
            </w:r>
            <w:r>
              <w:rPr>
                <w:rFonts w:cs="Arial"/>
                <w:szCs w:val="18"/>
                <w:lang w:eastAsia="zh-CN"/>
              </w:rPr>
              <w:t xml:space="preserve"> an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or V-SMF change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E7D70DC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5F56D3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this IE shall indicate the I-SMF/V-SMF situation after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3B2883">
              <w:rPr>
                <w:rFonts w:cs="Arial" w:hint="eastAsia"/>
                <w:szCs w:val="18"/>
              </w:rPr>
              <w:t xml:space="preserve">registration completion at </w:t>
            </w:r>
            <w:r>
              <w:rPr>
                <w:rFonts w:cs="Arial"/>
                <w:szCs w:val="18"/>
              </w:rPr>
              <w:t>the</w:t>
            </w:r>
            <w:r w:rsidRPr="003B2883">
              <w:rPr>
                <w:rFonts w:cs="Arial" w:hint="eastAsia"/>
                <w:szCs w:val="18"/>
              </w:rPr>
              <w:t xml:space="preserve"> target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19D" w14:textId="77777777" w:rsidR="00BA6CDD" w:rsidRPr="003B2883" w:rsidRDefault="00BA6CDD" w:rsidP="00FC18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B108DD" w:rsidRPr="003B2883" w14:paraId="46C342C9" w14:textId="77777777" w:rsidTr="00FC1842">
        <w:trPr>
          <w:trHeight w:val="941"/>
          <w:jc w:val="center"/>
          <w:ins w:id="39" w:author="Huawei" w:date="2021-05-11T19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483" w14:textId="32D7421A" w:rsidR="00B108DD" w:rsidRPr="003B2883" w:rsidRDefault="00B108DD" w:rsidP="00B108DD">
            <w:pPr>
              <w:pStyle w:val="TAL"/>
              <w:rPr>
                <w:ins w:id="40" w:author="Huawei" w:date="2021-05-11T19:46:00Z"/>
                <w:rFonts w:hint="eastAsia"/>
                <w:lang w:val="en-US" w:eastAsia="zh-CN"/>
              </w:rPr>
            </w:pPr>
            <w:proofErr w:type="spellStart"/>
            <w:ins w:id="41" w:author="Huawei" w:date="2021-05-11T19:46:00Z"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rFonts w:eastAsia="宋体"/>
                  <w:lang w:val="en-US" w:eastAsia="zh-CN"/>
                </w:rPr>
                <w:t>otSupportedSliceList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B62" w14:textId="070FBC83" w:rsidR="00B108DD" w:rsidRDefault="00B108DD" w:rsidP="00B108DD">
            <w:pPr>
              <w:pStyle w:val="TAL"/>
              <w:rPr>
                <w:ins w:id="42" w:author="Huawei" w:date="2021-05-11T19:46:00Z"/>
                <w:lang w:val="en-US" w:eastAsia="zh-CN"/>
              </w:rPr>
            </w:pPr>
            <w:ins w:id="43" w:author="Huawei" w:date="2021-05-11T19:46:00Z">
              <w:r w:rsidRPr="00B716BA">
                <w:rPr>
                  <w:rFonts w:eastAsia="宋体"/>
                  <w:lang w:val="en-US"/>
                </w:rPr>
                <w:t>array(</w:t>
              </w:r>
              <w:proofErr w:type="spellStart"/>
              <w:r w:rsidRPr="00852A7D">
                <w:rPr>
                  <w:rFonts w:eastAsia="宋体"/>
                  <w:lang w:val="en-US"/>
                </w:rPr>
                <w:t>ExtSnssai</w:t>
              </w:r>
              <w:proofErr w:type="spellEnd"/>
              <w:r w:rsidRPr="00B716BA">
                <w:rPr>
                  <w:rFonts w:eastAsia="宋体"/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79D" w14:textId="01BF91A2" w:rsidR="00B108DD" w:rsidRPr="003B2883" w:rsidRDefault="00B108DD" w:rsidP="00B108DD">
            <w:pPr>
              <w:pStyle w:val="TAC"/>
              <w:rPr>
                <w:ins w:id="44" w:author="Huawei" w:date="2021-05-11T19:46:00Z"/>
                <w:lang w:eastAsia="zh-CN"/>
              </w:rPr>
            </w:pPr>
            <w:ins w:id="45" w:author="Huawei" w:date="2021-05-11T19:46:00Z">
              <w:r>
                <w:rPr>
                  <w:rFonts w:eastAsia="宋体"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A26" w14:textId="2D42B57D" w:rsidR="00B108DD" w:rsidRPr="003B2883" w:rsidRDefault="00B108DD" w:rsidP="00B108DD">
            <w:pPr>
              <w:pStyle w:val="TAL"/>
              <w:rPr>
                <w:ins w:id="46" w:author="Huawei" w:date="2021-05-11T19:46:00Z"/>
                <w:lang w:eastAsia="zh-CN"/>
              </w:rPr>
            </w:pPr>
            <w:ins w:id="47" w:author="Huawei" w:date="2021-05-11T19:4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ABF" w14:textId="77777777" w:rsidR="00B108DD" w:rsidRPr="006303A4" w:rsidRDefault="00B108DD" w:rsidP="00B108DD">
            <w:pPr>
              <w:keepNext/>
              <w:keepLines/>
              <w:spacing w:after="0"/>
              <w:rPr>
                <w:ins w:id="48" w:author="Huawei" w:date="2021-05-11T19:4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9" w:author="Huawei" w:date="2021-05-11T19:46:00Z">
              <w:r w:rsidRPr="00B716B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This IE shall be present during an inter-AMF registration procedure, </w:t>
              </w:r>
              <w:r w:rsidRPr="006303A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If one or more S-NSSAIs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of the </w:t>
              </w:r>
              <w:r w:rsidRPr="00B2198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serving PLMN</w:t>
              </w:r>
              <w:r w:rsidRPr="006303A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in the</w:t>
              </w:r>
              <w:r w:rsidRPr="006303A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Allowed NSSAI received from the old AMF are not supported in the new AMF.</w:t>
              </w:r>
            </w:ins>
          </w:p>
          <w:p w14:paraId="7A5B3629" w14:textId="77777777" w:rsidR="00B108DD" w:rsidRPr="00B21989" w:rsidRDefault="00B108DD" w:rsidP="00B108DD">
            <w:pPr>
              <w:keepNext/>
              <w:keepLines/>
              <w:spacing w:after="0"/>
              <w:rPr>
                <w:ins w:id="50" w:author="Huawei" w:date="2021-05-11T19:46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14:paraId="2D30FDE0" w14:textId="283A1102" w:rsidR="00B108DD" w:rsidRPr="003B2883" w:rsidRDefault="00B108DD" w:rsidP="00B108DD">
            <w:pPr>
              <w:pStyle w:val="TAL"/>
              <w:rPr>
                <w:ins w:id="51" w:author="Huawei" w:date="2021-05-11T19:46:00Z"/>
                <w:rFonts w:cs="Arial" w:hint="eastAsia"/>
                <w:szCs w:val="18"/>
                <w:lang w:eastAsia="zh-CN"/>
              </w:rPr>
            </w:pPr>
            <w:ins w:id="52" w:author="Huawei" w:date="2021-05-11T19:46:00Z">
              <w:r w:rsidRPr="006303A4">
                <w:rPr>
                  <w:rFonts w:eastAsia="宋体" w:cs="Arial"/>
                  <w:szCs w:val="18"/>
                  <w:lang w:eastAsia="zh-CN"/>
                </w:rPr>
                <w:t xml:space="preserve">When present, </w:t>
              </w:r>
              <w:r w:rsidRPr="00B716BA">
                <w:rPr>
                  <w:rFonts w:eastAsia="宋体" w:cs="Arial"/>
                  <w:szCs w:val="18"/>
                  <w:lang w:eastAsia="zh-CN"/>
                </w:rPr>
                <w:t>this IE shall include all the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S-NSSAIs </w:t>
              </w:r>
            </w:ins>
            <w:ins w:id="53" w:author="Huawei" w:date="2021-05-11T19:47:00Z">
              <w:r w:rsidR="00456E0F">
                <w:rPr>
                  <w:rFonts w:eastAsia="宋体" w:cs="Arial"/>
                  <w:szCs w:val="18"/>
                  <w:lang w:eastAsia="zh-CN"/>
                </w:rPr>
                <w:t xml:space="preserve">of the </w:t>
              </w:r>
              <w:r w:rsidR="00456E0F" w:rsidRPr="00B21989">
                <w:rPr>
                  <w:rFonts w:eastAsia="宋体" w:cs="Arial"/>
                  <w:szCs w:val="18"/>
                  <w:lang w:eastAsia="zh-CN"/>
                </w:rPr>
                <w:t>serving PLMN</w:t>
              </w:r>
              <w:r w:rsidR="00456E0F"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54" w:author="Huawei" w:date="2021-05-11T19:46:00Z">
              <w:r>
                <w:rPr>
                  <w:rFonts w:eastAsia="宋体" w:cs="Arial"/>
                  <w:szCs w:val="18"/>
                  <w:lang w:eastAsia="zh-CN"/>
                </w:rPr>
                <w:t xml:space="preserve">which become </w:t>
              </w:r>
              <w:r w:rsidRPr="00B716BA">
                <w:rPr>
                  <w:rFonts w:eastAsia="宋体" w:cs="Arial"/>
                  <w:szCs w:val="18"/>
                  <w:lang w:eastAsia="zh-CN"/>
                </w:rPr>
                <w:t>no longer available.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B72" w14:textId="77777777" w:rsidR="00B108DD" w:rsidRDefault="00B108DD" w:rsidP="00B108DD">
            <w:pPr>
              <w:pStyle w:val="TAL"/>
              <w:rPr>
                <w:ins w:id="55" w:author="Huawei" w:date="2021-05-11T19:46:00Z"/>
                <w:lang w:eastAsia="zh-CN"/>
              </w:rPr>
            </w:pPr>
          </w:p>
        </w:tc>
      </w:tr>
    </w:tbl>
    <w:p w14:paraId="52B62D79" w14:textId="52DAB2F4" w:rsidR="00E44DF0" w:rsidRPr="00456E0F" w:rsidRDefault="00E44DF0" w:rsidP="00102E7A">
      <w:pPr>
        <w:rPr>
          <w:lang w:eastAsia="zh-CN"/>
        </w:rPr>
      </w:pPr>
    </w:p>
    <w:p w14:paraId="0EA74AA6" w14:textId="6AC7FC2D" w:rsidR="00D057EA" w:rsidRPr="006B5418" w:rsidRDefault="00D057EA" w:rsidP="00D05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90687C" w14:textId="77777777" w:rsidR="00BA6CDD" w:rsidRPr="003B2883" w:rsidRDefault="00BA6CDD" w:rsidP="00BA6CDD">
      <w:pPr>
        <w:pStyle w:val="2"/>
      </w:pPr>
      <w:bookmarkStart w:id="56" w:name="_Toc25156615"/>
      <w:bookmarkStart w:id="57" w:name="_Toc34124920"/>
      <w:bookmarkStart w:id="58" w:name="_Toc43208056"/>
      <w:bookmarkStart w:id="59" w:name="_Toc49857523"/>
      <w:bookmarkStart w:id="60" w:name="_Toc56677369"/>
      <w:bookmarkStart w:id="61" w:name="_Toc56691892"/>
      <w:bookmarkStart w:id="62" w:name="_Toc56699156"/>
      <w:bookmarkStart w:id="63" w:name="_Toc676811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C053708" w14:textId="77777777" w:rsidR="00BA6CDD" w:rsidRPr="003B2883" w:rsidRDefault="00BA6CDD" w:rsidP="00BA6CDD">
      <w:pPr>
        <w:pStyle w:val="PL"/>
      </w:pPr>
      <w:r w:rsidRPr="003B2883">
        <w:t>openapi: 3.0.0</w:t>
      </w:r>
    </w:p>
    <w:p w14:paraId="6F1D33E0" w14:textId="77777777" w:rsidR="00BA6CDD" w:rsidRPr="003B2883" w:rsidRDefault="00BA6CDD" w:rsidP="00BA6CDD">
      <w:pPr>
        <w:pStyle w:val="PL"/>
      </w:pPr>
      <w:r w:rsidRPr="003B2883">
        <w:t>info:</w:t>
      </w:r>
    </w:p>
    <w:p w14:paraId="4E5C0FE3" w14:textId="77777777" w:rsidR="00BA6CDD" w:rsidRPr="003B2883" w:rsidRDefault="00BA6CDD" w:rsidP="00BA6CD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3CDA4684" w14:textId="77777777" w:rsidR="00BA6CDD" w:rsidRPr="003B2883" w:rsidRDefault="00BA6CDD" w:rsidP="00BA6CDD">
      <w:pPr>
        <w:pStyle w:val="PL"/>
      </w:pPr>
      <w:r w:rsidRPr="003B2883">
        <w:t xml:space="preserve">  title: Namf_Communication</w:t>
      </w:r>
    </w:p>
    <w:p w14:paraId="1CD001A2" w14:textId="77777777" w:rsidR="00BA6CDD" w:rsidRPr="003B2883" w:rsidRDefault="00BA6CDD" w:rsidP="00BA6CDD">
      <w:pPr>
        <w:pStyle w:val="PL"/>
      </w:pPr>
      <w:r w:rsidRPr="003B2883">
        <w:t xml:space="preserve">  description: |</w:t>
      </w:r>
    </w:p>
    <w:p w14:paraId="72DB68DC" w14:textId="77777777" w:rsidR="00BA6CDD" w:rsidRPr="003B2883" w:rsidRDefault="00BA6CDD" w:rsidP="00BA6CDD">
      <w:pPr>
        <w:pStyle w:val="PL"/>
      </w:pPr>
      <w:r w:rsidRPr="003B2883">
        <w:t xml:space="preserve">    AMF Communication Service</w:t>
      </w:r>
    </w:p>
    <w:p w14:paraId="6652A4EC" w14:textId="77777777" w:rsidR="00BA6CDD" w:rsidRPr="003B2883" w:rsidRDefault="00BA6CDD" w:rsidP="00BA6CDD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0B8DEC3F" w14:textId="77777777" w:rsidR="00BA6CDD" w:rsidRPr="003B2883" w:rsidRDefault="00BA6CDD" w:rsidP="00BA6CDD">
      <w:pPr>
        <w:pStyle w:val="PL"/>
      </w:pPr>
      <w:r w:rsidRPr="003B2883">
        <w:t xml:space="preserve">    All rights reserved.</w:t>
      </w:r>
    </w:p>
    <w:p w14:paraId="4E5E31BF" w14:textId="3996BFF0" w:rsidR="00D057EA" w:rsidRDefault="00BA6CDD" w:rsidP="00102E7A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5269554" w14:textId="77777777" w:rsidR="00BA6CDD" w:rsidRPr="003B2883" w:rsidRDefault="00BA6CDD" w:rsidP="00BA6CDD">
      <w:pPr>
        <w:pStyle w:val="PL"/>
      </w:pPr>
      <w:r w:rsidRPr="003B2883">
        <w:t xml:space="preserve">    UeRegStatusUpdateReqData:</w:t>
      </w:r>
    </w:p>
    <w:p w14:paraId="243B8811" w14:textId="77777777" w:rsidR="00BA6CDD" w:rsidRPr="003B2883" w:rsidRDefault="00BA6CDD" w:rsidP="00BA6CDD">
      <w:pPr>
        <w:pStyle w:val="PL"/>
      </w:pPr>
      <w:r w:rsidRPr="003B2883">
        <w:t xml:space="preserve">      type: object</w:t>
      </w:r>
    </w:p>
    <w:p w14:paraId="1ADFB1C5" w14:textId="77777777" w:rsidR="00BA6CDD" w:rsidRPr="003B2883" w:rsidRDefault="00BA6CDD" w:rsidP="00BA6CDD">
      <w:pPr>
        <w:pStyle w:val="PL"/>
      </w:pPr>
      <w:r w:rsidRPr="003B2883">
        <w:t xml:space="preserve">      properties:</w:t>
      </w:r>
    </w:p>
    <w:p w14:paraId="12B391E2" w14:textId="77777777" w:rsidR="00BA6CDD" w:rsidRPr="003B2883" w:rsidRDefault="00BA6CDD" w:rsidP="00BA6CDD">
      <w:pPr>
        <w:pStyle w:val="PL"/>
      </w:pPr>
      <w:r w:rsidRPr="003B2883">
        <w:t xml:space="preserve">        transferStatus:</w:t>
      </w:r>
    </w:p>
    <w:p w14:paraId="0DF0513D" w14:textId="77777777" w:rsidR="00BA6CDD" w:rsidRPr="003B2883" w:rsidRDefault="00BA6CDD" w:rsidP="00BA6CDD">
      <w:pPr>
        <w:pStyle w:val="PL"/>
      </w:pPr>
      <w:r w:rsidRPr="003B2883">
        <w:t xml:space="preserve">          $ref: '#/components/schemas/UeContextTransferStatus'</w:t>
      </w:r>
    </w:p>
    <w:p w14:paraId="5769453C" w14:textId="77777777" w:rsidR="00BA6CDD" w:rsidRPr="003B2883" w:rsidRDefault="00BA6CDD" w:rsidP="00BA6CDD">
      <w:pPr>
        <w:pStyle w:val="PL"/>
      </w:pPr>
      <w:r w:rsidRPr="003B2883">
        <w:t xml:space="preserve">        toReleaseSessionList:</w:t>
      </w:r>
    </w:p>
    <w:p w14:paraId="7C91F1D9" w14:textId="77777777" w:rsidR="00BA6CDD" w:rsidRPr="003B2883" w:rsidRDefault="00BA6CDD" w:rsidP="00BA6CDD">
      <w:pPr>
        <w:pStyle w:val="PL"/>
      </w:pPr>
      <w:r w:rsidRPr="003B2883">
        <w:t xml:space="preserve">          type: array</w:t>
      </w:r>
    </w:p>
    <w:p w14:paraId="05F816FC" w14:textId="77777777" w:rsidR="00BA6CDD" w:rsidRPr="003B2883" w:rsidRDefault="00BA6CDD" w:rsidP="00BA6CDD">
      <w:pPr>
        <w:pStyle w:val="PL"/>
      </w:pPr>
      <w:r w:rsidRPr="003B2883">
        <w:t xml:space="preserve">          items:</w:t>
      </w:r>
    </w:p>
    <w:p w14:paraId="19966C7C" w14:textId="77777777" w:rsidR="00BA6CDD" w:rsidRPr="003B2883" w:rsidRDefault="00BA6CDD" w:rsidP="00BA6CDD">
      <w:pPr>
        <w:pStyle w:val="PL"/>
      </w:pPr>
      <w:r w:rsidRPr="003B2883">
        <w:t xml:space="preserve">            $ref: 'TS29571_CommonData.yaml#/components/schemas/PduSessionId'</w:t>
      </w:r>
    </w:p>
    <w:p w14:paraId="3ACC8798" w14:textId="77777777" w:rsidR="00BA6CDD" w:rsidRPr="003B2883" w:rsidRDefault="00BA6CDD" w:rsidP="00BA6CDD">
      <w:pPr>
        <w:pStyle w:val="PL"/>
      </w:pPr>
      <w:r w:rsidRPr="003B2883">
        <w:t xml:space="preserve">          minItems: 1</w:t>
      </w:r>
    </w:p>
    <w:p w14:paraId="537AB50C" w14:textId="77777777" w:rsidR="00BA6CDD" w:rsidRPr="003B2883" w:rsidRDefault="00BA6CDD" w:rsidP="00BA6CDD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>pcfReselectedInd:</w:t>
      </w:r>
    </w:p>
    <w:p w14:paraId="25807D9B" w14:textId="77777777" w:rsidR="00BA6CDD" w:rsidRDefault="00BA6CDD" w:rsidP="00BA6CDD">
      <w:pPr>
        <w:pStyle w:val="PL"/>
      </w:pPr>
      <w:r w:rsidRPr="003B2883">
        <w:t xml:space="preserve">          type: boolean</w:t>
      </w:r>
    </w:p>
    <w:p w14:paraId="4D5F5A88" w14:textId="77777777" w:rsidR="00BA6CDD" w:rsidRDefault="00BA6CDD" w:rsidP="00BA6CDD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5E20E839" w14:textId="77777777" w:rsidR="00BA6CDD" w:rsidRPr="003B2883" w:rsidRDefault="00BA6CDD" w:rsidP="00BA6CDD">
      <w:pPr>
        <w:pStyle w:val="PL"/>
      </w:pPr>
      <w:r w:rsidRPr="003B2883">
        <w:t xml:space="preserve">          type: array</w:t>
      </w:r>
    </w:p>
    <w:p w14:paraId="2F79C43A" w14:textId="77777777" w:rsidR="00BA6CDD" w:rsidRPr="003B2883" w:rsidRDefault="00BA6CDD" w:rsidP="00BA6CDD">
      <w:pPr>
        <w:pStyle w:val="PL"/>
      </w:pPr>
      <w:r w:rsidRPr="003B2883">
        <w:t xml:space="preserve">          items:</w:t>
      </w:r>
    </w:p>
    <w:p w14:paraId="6D699FA9" w14:textId="77777777" w:rsidR="00BA6CDD" w:rsidRDefault="00BA6CDD" w:rsidP="00BA6CDD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>
        <w:rPr>
          <w:lang w:val="en-US" w:eastAsia="zh-CN"/>
        </w:rPr>
        <w:t>Info</w:t>
      </w:r>
      <w:r w:rsidRPr="003B2883">
        <w:t>'</w:t>
      </w:r>
    </w:p>
    <w:p w14:paraId="081F1840" w14:textId="77777777" w:rsidR="00BA6CDD" w:rsidRDefault="00BA6CDD" w:rsidP="00BA6CDD">
      <w:pPr>
        <w:pStyle w:val="PL"/>
        <w:rPr>
          <w:ins w:id="64" w:author="Huawei" w:date="2021-05-09T18:33:00Z"/>
        </w:rPr>
      </w:pPr>
      <w:r w:rsidRPr="003B2883">
        <w:t xml:space="preserve">          minItems: 1</w:t>
      </w:r>
    </w:p>
    <w:p w14:paraId="7722613B" w14:textId="77777777" w:rsidR="00BA6CDD" w:rsidRPr="006C1D57" w:rsidRDefault="00BA6CDD" w:rsidP="00BA6CDD">
      <w:pPr>
        <w:pStyle w:val="PL"/>
        <w:rPr>
          <w:ins w:id="65" w:author="Huawei" w:date="2021-05-09T18:33:00Z"/>
        </w:rPr>
      </w:pPr>
      <w:ins w:id="66" w:author="Huawei" w:date="2021-05-09T18:33:00Z">
        <w:r w:rsidRPr="003B2883">
          <w:t xml:space="preserve">        </w:t>
        </w:r>
        <w:r w:rsidRPr="006C1D57">
          <w:rPr>
            <w:rFonts w:hint="eastAsia"/>
          </w:rPr>
          <w:t>n</w:t>
        </w:r>
        <w:r w:rsidRPr="006C1D57">
          <w:t>otSupportedSliceList:</w:t>
        </w:r>
      </w:ins>
    </w:p>
    <w:p w14:paraId="7CF8F96F" w14:textId="77777777" w:rsidR="00BA6CDD" w:rsidRPr="003B2883" w:rsidRDefault="00BA6CDD" w:rsidP="00BA6CDD">
      <w:pPr>
        <w:pStyle w:val="PL"/>
        <w:rPr>
          <w:ins w:id="67" w:author="Huawei" w:date="2021-05-09T18:33:00Z"/>
        </w:rPr>
      </w:pPr>
      <w:ins w:id="68" w:author="Huawei" w:date="2021-05-09T18:33:00Z">
        <w:r w:rsidRPr="003B2883">
          <w:t xml:space="preserve">          type: array</w:t>
        </w:r>
      </w:ins>
    </w:p>
    <w:p w14:paraId="768611D4" w14:textId="77777777" w:rsidR="00BA6CDD" w:rsidRPr="003B2883" w:rsidRDefault="00BA6CDD" w:rsidP="00BA6CDD">
      <w:pPr>
        <w:pStyle w:val="PL"/>
        <w:rPr>
          <w:ins w:id="69" w:author="Huawei" w:date="2021-05-09T18:33:00Z"/>
        </w:rPr>
      </w:pPr>
      <w:ins w:id="70" w:author="Huawei" w:date="2021-05-09T18:33:00Z">
        <w:r w:rsidRPr="003B2883">
          <w:t xml:space="preserve">          items:</w:t>
        </w:r>
      </w:ins>
    </w:p>
    <w:p w14:paraId="1066F19F" w14:textId="77777777" w:rsidR="00BA6CDD" w:rsidRDefault="00BA6CDD" w:rsidP="00BA6CDD">
      <w:pPr>
        <w:pStyle w:val="PL"/>
        <w:rPr>
          <w:ins w:id="71" w:author="Huawei" w:date="2021-05-09T18:33:00Z"/>
        </w:rPr>
      </w:pPr>
      <w:ins w:id="72" w:author="Huawei" w:date="2021-05-09T18:33:00Z">
        <w:r w:rsidRPr="003B2883">
          <w:t xml:space="preserve">            $ref: 'TS29571_CommonData.yaml#/components/schemas/</w:t>
        </w:r>
        <w:r w:rsidRPr="006C1D57">
          <w:t>ExtSnssai</w:t>
        </w:r>
        <w:r w:rsidRPr="003B2883">
          <w:t>'</w:t>
        </w:r>
        <w:bookmarkStart w:id="73" w:name="_GoBack"/>
        <w:bookmarkEnd w:id="73"/>
      </w:ins>
    </w:p>
    <w:p w14:paraId="6658C8F6" w14:textId="1513A397" w:rsidR="00BA6CDD" w:rsidRPr="003B2883" w:rsidRDefault="00BA6CDD" w:rsidP="00BA6CDD">
      <w:pPr>
        <w:pStyle w:val="PL"/>
      </w:pPr>
      <w:ins w:id="74" w:author="Huawei" w:date="2021-05-09T18:33:00Z">
        <w:r w:rsidRPr="003B2883">
          <w:t xml:space="preserve">          minItems: 1</w:t>
        </w:r>
      </w:ins>
    </w:p>
    <w:p w14:paraId="2BF1FA7C" w14:textId="77777777" w:rsidR="00BA6CDD" w:rsidRPr="003B2883" w:rsidRDefault="00BA6CDD" w:rsidP="00BA6CDD">
      <w:pPr>
        <w:pStyle w:val="PL"/>
      </w:pPr>
      <w:r w:rsidRPr="003B2883">
        <w:t xml:space="preserve">      required:</w:t>
      </w:r>
    </w:p>
    <w:p w14:paraId="7D233977" w14:textId="77777777" w:rsidR="00BA6CDD" w:rsidRPr="003B2883" w:rsidRDefault="00BA6CDD" w:rsidP="00BA6CDD">
      <w:pPr>
        <w:pStyle w:val="PL"/>
      </w:pPr>
      <w:r w:rsidRPr="003B2883">
        <w:t xml:space="preserve">        - transferStatus</w:t>
      </w:r>
    </w:p>
    <w:p w14:paraId="238D0316" w14:textId="61F9DB21" w:rsidR="00481318" w:rsidRPr="00441CD0" w:rsidRDefault="00BA6CDD" w:rsidP="00481318">
      <w:pPr>
        <w:rPr>
          <w:lang w:val="en-US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F1EA4" w14:textId="77777777" w:rsidR="00705981" w:rsidRDefault="00705981">
      <w:r>
        <w:separator/>
      </w:r>
    </w:p>
  </w:endnote>
  <w:endnote w:type="continuationSeparator" w:id="0">
    <w:p w14:paraId="60C4E9EF" w14:textId="77777777" w:rsidR="00705981" w:rsidRDefault="0070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7A715" w14:textId="77777777" w:rsidR="00705981" w:rsidRDefault="00705981">
      <w:r>
        <w:separator/>
      </w:r>
    </w:p>
  </w:footnote>
  <w:footnote w:type="continuationSeparator" w:id="0">
    <w:p w14:paraId="4226E35F" w14:textId="77777777" w:rsidR="00705981" w:rsidRDefault="00705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A114A" w:rsidRDefault="000A1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A114A" w:rsidRDefault="000A11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A114A" w:rsidRDefault="000A11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A114A" w:rsidRDefault="000A11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4"/>
  </w:num>
  <w:num w:numId="11">
    <w:abstractNumId w:val="23"/>
  </w:num>
  <w:num w:numId="12">
    <w:abstractNumId w:val="9"/>
  </w:num>
  <w:num w:numId="13">
    <w:abstractNumId w:val="16"/>
  </w:num>
  <w:num w:numId="14">
    <w:abstractNumId w:val="2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2"/>
  </w:num>
  <w:num w:numId="24">
    <w:abstractNumId w:val="17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1067"/>
    <w:rsid w:val="00022E4A"/>
    <w:rsid w:val="000623A4"/>
    <w:rsid w:val="000628F9"/>
    <w:rsid w:val="0008688E"/>
    <w:rsid w:val="00096216"/>
    <w:rsid w:val="000A114A"/>
    <w:rsid w:val="000A6394"/>
    <w:rsid w:val="000B7FED"/>
    <w:rsid w:val="000C038A"/>
    <w:rsid w:val="000C6598"/>
    <w:rsid w:val="000D44B3"/>
    <w:rsid w:val="000E2EB7"/>
    <w:rsid w:val="00102E7A"/>
    <w:rsid w:val="001162A8"/>
    <w:rsid w:val="00116739"/>
    <w:rsid w:val="00117723"/>
    <w:rsid w:val="00123321"/>
    <w:rsid w:val="00142AA0"/>
    <w:rsid w:val="00145D43"/>
    <w:rsid w:val="0015259E"/>
    <w:rsid w:val="00192C46"/>
    <w:rsid w:val="001A08B3"/>
    <w:rsid w:val="001A7B60"/>
    <w:rsid w:val="001B52F0"/>
    <w:rsid w:val="001B7A65"/>
    <w:rsid w:val="001C3E6A"/>
    <w:rsid w:val="001C5429"/>
    <w:rsid w:val="001D3D6F"/>
    <w:rsid w:val="001E41F3"/>
    <w:rsid w:val="001F738F"/>
    <w:rsid w:val="00207912"/>
    <w:rsid w:val="00213893"/>
    <w:rsid w:val="00254370"/>
    <w:rsid w:val="0026004D"/>
    <w:rsid w:val="002640DD"/>
    <w:rsid w:val="00275D12"/>
    <w:rsid w:val="00281DC0"/>
    <w:rsid w:val="00284FEB"/>
    <w:rsid w:val="002860C4"/>
    <w:rsid w:val="002A6388"/>
    <w:rsid w:val="002B5741"/>
    <w:rsid w:val="002C18C5"/>
    <w:rsid w:val="002C498E"/>
    <w:rsid w:val="002E2AB8"/>
    <w:rsid w:val="002E472E"/>
    <w:rsid w:val="002E64DC"/>
    <w:rsid w:val="00301EFC"/>
    <w:rsid w:val="00305409"/>
    <w:rsid w:val="003259A7"/>
    <w:rsid w:val="00353696"/>
    <w:rsid w:val="003609EF"/>
    <w:rsid w:val="0036231A"/>
    <w:rsid w:val="00362EAD"/>
    <w:rsid w:val="00372161"/>
    <w:rsid w:val="00374DD4"/>
    <w:rsid w:val="00377C11"/>
    <w:rsid w:val="00383151"/>
    <w:rsid w:val="003938EF"/>
    <w:rsid w:val="003A1A5C"/>
    <w:rsid w:val="003A3460"/>
    <w:rsid w:val="003A4CD2"/>
    <w:rsid w:val="003C1AC0"/>
    <w:rsid w:val="003D1298"/>
    <w:rsid w:val="003D454E"/>
    <w:rsid w:val="003E1A36"/>
    <w:rsid w:val="00410371"/>
    <w:rsid w:val="00417008"/>
    <w:rsid w:val="004242F1"/>
    <w:rsid w:val="00427862"/>
    <w:rsid w:val="00456E0F"/>
    <w:rsid w:val="00481318"/>
    <w:rsid w:val="004825FB"/>
    <w:rsid w:val="00486A7E"/>
    <w:rsid w:val="004872E9"/>
    <w:rsid w:val="004953DB"/>
    <w:rsid w:val="004B5E8E"/>
    <w:rsid w:val="004B75B7"/>
    <w:rsid w:val="004C12CA"/>
    <w:rsid w:val="004D67BD"/>
    <w:rsid w:val="004F1350"/>
    <w:rsid w:val="004F2AA2"/>
    <w:rsid w:val="0051580D"/>
    <w:rsid w:val="00520200"/>
    <w:rsid w:val="00525A3E"/>
    <w:rsid w:val="005355DE"/>
    <w:rsid w:val="00547111"/>
    <w:rsid w:val="00564760"/>
    <w:rsid w:val="0058631D"/>
    <w:rsid w:val="00591B87"/>
    <w:rsid w:val="00592D74"/>
    <w:rsid w:val="00596F6F"/>
    <w:rsid w:val="005A254F"/>
    <w:rsid w:val="005A7AB9"/>
    <w:rsid w:val="005B7700"/>
    <w:rsid w:val="005D0BD7"/>
    <w:rsid w:val="005D0D99"/>
    <w:rsid w:val="005D2DF3"/>
    <w:rsid w:val="005E0C0D"/>
    <w:rsid w:val="005E2C44"/>
    <w:rsid w:val="005E4AEC"/>
    <w:rsid w:val="00606952"/>
    <w:rsid w:val="006150B5"/>
    <w:rsid w:val="00621188"/>
    <w:rsid w:val="006257ED"/>
    <w:rsid w:val="00655E67"/>
    <w:rsid w:val="00665C47"/>
    <w:rsid w:val="006761E3"/>
    <w:rsid w:val="006905CD"/>
    <w:rsid w:val="00695808"/>
    <w:rsid w:val="006B104A"/>
    <w:rsid w:val="006B46FB"/>
    <w:rsid w:val="006E21FB"/>
    <w:rsid w:val="0070160D"/>
    <w:rsid w:val="00705981"/>
    <w:rsid w:val="00710587"/>
    <w:rsid w:val="007544B8"/>
    <w:rsid w:val="007721BD"/>
    <w:rsid w:val="00792342"/>
    <w:rsid w:val="00795481"/>
    <w:rsid w:val="007977A8"/>
    <w:rsid w:val="007B512A"/>
    <w:rsid w:val="007B688C"/>
    <w:rsid w:val="007C2097"/>
    <w:rsid w:val="007D6A07"/>
    <w:rsid w:val="007F7259"/>
    <w:rsid w:val="00800905"/>
    <w:rsid w:val="008040A8"/>
    <w:rsid w:val="008279FA"/>
    <w:rsid w:val="00857983"/>
    <w:rsid w:val="008626E7"/>
    <w:rsid w:val="00870EE7"/>
    <w:rsid w:val="00881530"/>
    <w:rsid w:val="008863B9"/>
    <w:rsid w:val="00892EE1"/>
    <w:rsid w:val="0089666F"/>
    <w:rsid w:val="008A45A6"/>
    <w:rsid w:val="008E3BF5"/>
    <w:rsid w:val="008E7AEF"/>
    <w:rsid w:val="008F3789"/>
    <w:rsid w:val="008F686C"/>
    <w:rsid w:val="0091443E"/>
    <w:rsid w:val="009148DE"/>
    <w:rsid w:val="00916A68"/>
    <w:rsid w:val="00930E95"/>
    <w:rsid w:val="00935DD5"/>
    <w:rsid w:val="00941E30"/>
    <w:rsid w:val="0095608F"/>
    <w:rsid w:val="009777D9"/>
    <w:rsid w:val="00981672"/>
    <w:rsid w:val="0098241A"/>
    <w:rsid w:val="00983CA1"/>
    <w:rsid w:val="00991B88"/>
    <w:rsid w:val="00994151"/>
    <w:rsid w:val="009A3D4E"/>
    <w:rsid w:val="009A5753"/>
    <w:rsid w:val="009A579D"/>
    <w:rsid w:val="009D01BC"/>
    <w:rsid w:val="009E3154"/>
    <w:rsid w:val="009E3297"/>
    <w:rsid w:val="009F2628"/>
    <w:rsid w:val="009F35DA"/>
    <w:rsid w:val="009F5822"/>
    <w:rsid w:val="009F734F"/>
    <w:rsid w:val="00A0719C"/>
    <w:rsid w:val="00A246B6"/>
    <w:rsid w:val="00A47E70"/>
    <w:rsid w:val="00A50CF0"/>
    <w:rsid w:val="00A723AE"/>
    <w:rsid w:val="00A7671C"/>
    <w:rsid w:val="00A839FE"/>
    <w:rsid w:val="00AA2CBC"/>
    <w:rsid w:val="00AA313E"/>
    <w:rsid w:val="00AA4699"/>
    <w:rsid w:val="00AA774C"/>
    <w:rsid w:val="00AB660A"/>
    <w:rsid w:val="00AC5820"/>
    <w:rsid w:val="00AD1CD8"/>
    <w:rsid w:val="00B00541"/>
    <w:rsid w:val="00B108DD"/>
    <w:rsid w:val="00B258BB"/>
    <w:rsid w:val="00B26D5B"/>
    <w:rsid w:val="00B42EA4"/>
    <w:rsid w:val="00B52AAE"/>
    <w:rsid w:val="00B6214C"/>
    <w:rsid w:val="00B625F6"/>
    <w:rsid w:val="00B67B97"/>
    <w:rsid w:val="00B75457"/>
    <w:rsid w:val="00B85C0A"/>
    <w:rsid w:val="00B945E8"/>
    <w:rsid w:val="00B968C8"/>
    <w:rsid w:val="00BA3EC5"/>
    <w:rsid w:val="00BA51D9"/>
    <w:rsid w:val="00BA6CDD"/>
    <w:rsid w:val="00BB5DFC"/>
    <w:rsid w:val="00BC3754"/>
    <w:rsid w:val="00BC7394"/>
    <w:rsid w:val="00BD279D"/>
    <w:rsid w:val="00BD50B5"/>
    <w:rsid w:val="00BD6BB8"/>
    <w:rsid w:val="00BE6201"/>
    <w:rsid w:val="00C03301"/>
    <w:rsid w:val="00C331C3"/>
    <w:rsid w:val="00C66BA2"/>
    <w:rsid w:val="00C95985"/>
    <w:rsid w:val="00C9774E"/>
    <w:rsid w:val="00CB1053"/>
    <w:rsid w:val="00CB5EC6"/>
    <w:rsid w:val="00CC0129"/>
    <w:rsid w:val="00CC3B07"/>
    <w:rsid w:val="00CC5026"/>
    <w:rsid w:val="00CC68D0"/>
    <w:rsid w:val="00CE1DA9"/>
    <w:rsid w:val="00D03F9A"/>
    <w:rsid w:val="00D057EA"/>
    <w:rsid w:val="00D06D51"/>
    <w:rsid w:val="00D10C3D"/>
    <w:rsid w:val="00D24991"/>
    <w:rsid w:val="00D26B99"/>
    <w:rsid w:val="00D50255"/>
    <w:rsid w:val="00D66520"/>
    <w:rsid w:val="00D7494C"/>
    <w:rsid w:val="00D933AA"/>
    <w:rsid w:val="00DC215F"/>
    <w:rsid w:val="00DE34CF"/>
    <w:rsid w:val="00DE5277"/>
    <w:rsid w:val="00E124B8"/>
    <w:rsid w:val="00E13F3D"/>
    <w:rsid w:val="00E149B4"/>
    <w:rsid w:val="00E20C34"/>
    <w:rsid w:val="00E22AF6"/>
    <w:rsid w:val="00E25D99"/>
    <w:rsid w:val="00E34753"/>
    <w:rsid w:val="00E34898"/>
    <w:rsid w:val="00E44DF0"/>
    <w:rsid w:val="00E53B23"/>
    <w:rsid w:val="00E82248"/>
    <w:rsid w:val="00EA14E5"/>
    <w:rsid w:val="00EB09B7"/>
    <w:rsid w:val="00EC5544"/>
    <w:rsid w:val="00EE7D7C"/>
    <w:rsid w:val="00F06FAC"/>
    <w:rsid w:val="00F10724"/>
    <w:rsid w:val="00F112F6"/>
    <w:rsid w:val="00F118E5"/>
    <w:rsid w:val="00F15DE3"/>
    <w:rsid w:val="00F25D98"/>
    <w:rsid w:val="00F300FB"/>
    <w:rsid w:val="00F41E30"/>
    <w:rsid w:val="00F808E9"/>
    <w:rsid w:val="00F81530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  <w:style w:type="character" w:styleId="af7">
    <w:name w:val="Emphasis"/>
    <w:qFormat/>
    <w:rsid w:val="001D3D6F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8">
    <w:name w:val="Revision"/>
    <w:hidden/>
    <w:uiPriority w:val="99"/>
    <w:semiHidden/>
    <w:rsid w:val="00690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00342-9DDF-416E-B927-C105040F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11</Pages>
  <Words>3261</Words>
  <Characters>18589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118</cp:revision>
  <cp:lastPrinted>1899-12-31T23:00:00Z</cp:lastPrinted>
  <dcterms:created xsi:type="dcterms:W3CDTF">2020-02-03T08:32:00Z</dcterms:created>
  <dcterms:modified xsi:type="dcterms:W3CDTF">2021-05-11T11:47:00Z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(3)0lQy4hthgIXypsM+ZUaD12/KSbR7UvZ34mn/4n05Gr9Xrh2MAA2qdPY5h1lpq70fTIN3713N
i9nsMXka+C+jJ/i/G7iNlyT/J7Da51Ipq1MoAjewWBr1XPfDP49Xb8IGXIKnsVMsiPS+uDJe
YRX7U7vpYEZdqj6N6S6sgXkUlbyWBkmJvFOmXEzzVrdNFjHIm9/vHCOwNKFwharPgZSV8dKW
qgjQvE1sTfFZMhHr3h</vt:lpwstr>
  </property>
  <property fmtid="{D5CDD505-2E9C-101B-9397-08002B2CF9AE}" pid="22" name="_2015_ms_pID_7253431">
    <vt:lpwstr>CVca8cMObHI9hpjsy0wwvtqv7yH/1G19IhvIe95SGGTC+J+Ju7thhA
4CyYnGFDPey+i0S6GpV9/hjOBMyebBWTcYj3fG9Vyv8enW15t65ACoJplsFJbsUIdlOhWtrZ
mgxO6JTVapDYrMQL+jCicr6IiaFoJ1Z6G7qwalnO9itGS0g9TaHLTQlDiCVcK6NbHFKzRl5F
h1Xdv9OrCtjfSogWof6nPnR2Tb3zjNDtDMsK</vt:lpwstr>
  </property>
  <property fmtid="{D5CDD505-2E9C-101B-9397-08002B2CF9AE}" pid="23" name="_2015_ms_pID_7253432">
    <vt:lpwstr>mQ==</vt:lpwstr>
  </property>
</Properties>
</file>